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BB8F2" w14:textId="190C9B4C" w:rsidR="00166EC6" w:rsidRDefault="00ED581E" w:rsidP="00166EC6">
      <w:pPr>
        <w:jc w:val="center"/>
        <w:rPr>
          <w:rFonts w:ascii="宋体" w:eastAsia="宋体" w:hAnsi="宋体" w:cs="Microsoft YaHei UI"/>
          <w:b/>
          <w:bCs/>
          <w:spacing w:val="5"/>
          <w:kern w:val="0"/>
          <w:sz w:val="40"/>
          <w:szCs w:val="40"/>
          <w:shd w:val="clear" w:color="auto" w:fill="FFFFFF"/>
        </w:rPr>
      </w:pPr>
      <w:r>
        <w:rPr>
          <w:noProof/>
        </w:rPr>
        <w:drawing>
          <wp:anchor distT="0" distB="0" distL="114300" distR="114300" simplePos="0" relativeHeight="251667456" behindDoc="0" locked="0" layoutInCell="1" allowOverlap="1" wp14:anchorId="4906E715" wp14:editId="13AE7154">
            <wp:simplePos x="0" y="0"/>
            <wp:positionH relativeFrom="margin">
              <wp:align>left</wp:align>
            </wp:positionH>
            <wp:positionV relativeFrom="paragraph">
              <wp:posOffset>-704850</wp:posOffset>
            </wp:positionV>
            <wp:extent cx="1314633" cy="704948"/>
            <wp:effectExtent l="0" t="0" r="0" b="0"/>
            <wp:wrapNone/>
            <wp:docPr id="15751790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575179010"/>
                    <pic:cNvPicPr/>
                  </pic:nvPicPr>
                  <pic:blipFill>
                    <a:blip r:embed="rId7">
                      <a:extLst>
                        <a:ext uri="{28A0092B-C50C-407E-A947-70E740481C1C}">
                          <a14:useLocalDpi xmlns:a14="http://schemas.microsoft.com/office/drawing/2010/main" val="0"/>
                        </a:ext>
                      </a:extLst>
                    </a:blip>
                    <a:stretch>
                      <a:fillRect/>
                    </a:stretch>
                  </pic:blipFill>
                  <pic:spPr>
                    <a:xfrm>
                      <a:off x="0" y="0"/>
                      <a:ext cx="1314633" cy="704948"/>
                    </a:xfrm>
                    <a:prstGeom prst="rect">
                      <a:avLst/>
                    </a:prstGeom>
                  </pic:spPr>
                </pic:pic>
              </a:graphicData>
            </a:graphic>
          </wp:anchor>
        </w:drawing>
      </w:r>
      <w:r w:rsidR="009604F2">
        <w:rPr>
          <w:rStyle w:val="fontstyle01"/>
        </w:rPr>
        <w:t>24</w:t>
      </w:r>
      <w:r w:rsidR="009604F2">
        <w:rPr>
          <w:rStyle w:val="fontstyle01"/>
        </w:rPr>
        <w:t>年寒假</w:t>
      </w:r>
      <w:r w:rsidR="009604F2">
        <w:rPr>
          <w:rStyle w:val="fontstyle01"/>
        </w:rPr>
        <w:t>SAF-</w:t>
      </w:r>
      <w:r w:rsidR="009604F2">
        <w:rPr>
          <w:rStyle w:val="fontstyle01"/>
        </w:rPr>
        <w:t>加州大学洛杉矶分校大数据及商业应用项目</w:t>
      </w:r>
    </w:p>
    <w:p w14:paraId="751EFE8B" w14:textId="77777777" w:rsidR="00166EC6" w:rsidRDefault="00166EC6" w:rsidP="00F11E0F">
      <w:pPr>
        <w:spacing w:line="360" w:lineRule="auto"/>
      </w:pPr>
    </w:p>
    <w:p w14:paraId="40092EA8" w14:textId="77777777" w:rsidR="00166EC6" w:rsidRPr="00A55C8A" w:rsidRDefault="00166EC6" w:rsidP="00F11E0F">
      <w:pPr>
        <w:pStyle w:val="a4"/>
        <w:spacing w:before="0" w:beforeAutospacing="0" w:after="0" w:afterAutospacing="0" w:line="360" w:lineRule="auto"/>
        <w:jc w:val="both"/>
        <w:rPr>
          <w:rFonts w:cstheme="minorEastAsia"/>
          <w:b/>
          <w:bCs/>
          <w:sz w:val="22"/>
          <w:szCs w:val="22"/>
        </w:rPr>
      </w:pPr>
      <w:r w:rsidRPr="00A55C8A">
        <w:rPr>
          <w:rFonts w:cstheme="minorEastAsia" w:hint="eastAsia"/>
          <w:b/>
          <w:bCs/>
          <w:sz w:val="22"/>
          <w:szCs w:val="22"/>
        </w:rPr>
        <w:t>一、项目概况</w:t>
      </w:r>
    </w:p>
    <w:p w14:paraId="39B94190" w14:textId="67D3C67C" w:rsidR="00D92E5D" w:rsidRDefault="009604F2" w:rsidP="006B4E10">
      <w:pPr>
        <w:spacing w:line="360" w:lineRule="auto"/>
        <w:ind w:firstLineChars="200" w:firstLine="440"/>
        <w:rPr>
          <w:rFonts w:ascii="宋体" w:eastAsia="宋体" w:hAnsi="宋体" w:cs="等线"/>
          <w:sz w:val="22"/>
        </w:rPr>
      </w:pPr>
      <w:bookmarkStart w:id="0" w:name="OLE_LINK3"/>
      <w:r w:rsidRPr="00875B93">
        <w:rPr>
          <w:rFonts w:ascii="宋体" w:eastAsia="宋体" w:hAnsi="宋体" w:cs="等线" w:hint="eastAsia"/>
          <w:sz w:val="22"/>
        </w:rPr>
        <w:t>本项目是</w:t>
      </w:r>
      <w:r w:rsidR="007972E3">
        <w:rPr>
          <w:rFonts w:ascii="宋体" w:eastAsia="宋体" w:hAnsi="宋体" w:cs="等线" w:hint="eastAsia"/>
          <w:sz w:val="22"/>
        </w:rPr>
        <w:t>由</w:t>
      </w:r>
      <w:r w:rsidRPr="00875B93">
        <w:rPr>
          <w:rFonts w:ascii="宋体" w:eastAsia="宋体" w:hAnsi="宋体" w:cs="等线" w:hint="eastAsia"/>
          <w:sz w:val="22"/>
        </w:rPr>
        <w:t>加州大学洛杉矶分校国际部</w:t>
      </w:r>
      <w:r w:rsidRPr="00875B93">
        <w:rPr>
          <w:rFonts w:ascii="宋体" w:eastAsia="宋体" w:hAnsi="宋体" w:cs="等线"/>
          <w:sz w:val="22"/>
        </w:rPr>
        <w:t>(UCLA Extension)和 SAF共同打造</w:t>
      </w:r>
      <w:r w:rsidR="00F6703D">
        <w:rPr>
          <w:rFonts w:ascii="宋体" w:eastAsia="宋体" w:hAnsi="宋体" w:cs="等线" w:hint="eastAsia"/>
          <w:sz w:val="22"/>
        </w:rPr>
        <w:t>,</w:t>
      </w:r>
      <w:r w:rsidR="00F6703D" w:rsidRPr="00F6703D">
        <w:rPr>
          <w:rFonts w:ascii="宋体" w:eastAsia="宋体" w:hAnsi="宋体" w:cs="等线" w:hint="eastAsia"/>
          <w:sz w:val="22"/>
        </w:rPr>
        <w:t xml:space="preserve"> </w:t>
      </w:r>
      <w:r w:rsidR="00F6703D" w:rsidRPr="00D92E5D">
        <w:rPr>
          <w:rFonts w:ascii="宋体" w:eastAsia="宋体" w:hAnsi="宋体" w:cs="等线" w:hint="eastAsia"/>
          <w:sz w:val="22"/>
        </w:rPr>
        <w:t>加州大学洛杉矶分校安德森管理学院</w:t>
      </w:r>
      <w:r w:rsidR="00F6703D">
        <w:rPr>
          <w:rFonts w:ascii="宋体" w:eastAsia="宋体" w:hAnsi="宋体" w:cs="等线" w:hint="eastAsia"/>
          <w:sz w:val="22"/>
        </w:rPr>
        <w:t>导师主导</w:t>
      </w:r>
      <w:r w:rsidRPr="00875B93">
        <w:rPr>
          <w:rFonts w:ascii="宋体" w:eastAsia="宋体" w:hAnsi="宋体" w:cs="等线"/>
          <w:sz w:val="22"/>
        </w:rPr>
        <w:t>的主题项目</w:t>
      </w:r>
      <w:r w:rsidRPr="00875B93">
        <w:rPr>
          <w:rFonts w:ascii="宋体" w:eastAsia="宋体" w:hAnsi="宋体" w:cs="等线" w:hint="eastAsia"/>
          <w:sz w:val="22"/>
        </w:rPr>
        <w:t>。</w:t>
      </w:r>
      <w:bookmarkStart w:id="1" w:name="OLE_LINK1"/>
      <w:r w:rsidRPr="00875B93">
        <w:rPr>
          <w:rFonts w:ascii="宋体" w:eastAsia="宋体" w:hAnsi="宋体" w:cs="等线"/>
          <w:sz w:val="22"/>
        </w:rPr>
        <w:t>课程</w:t>
      </w:r>
      <w:r w:rsidR="007972E3">
        <w:rPr>
          <w:rFonts w:ascii="宋体" w:eastAsia="宋体" w:hAnsi="宋体" w:cs="等线" w:hint="eastAsia"/>
          <w:sz w:val="22"/>
        </w:rPr>
        <w:t>将通过</w:t>
      </w:r>
      <w:r w:rsidR="00E15D87">
        <w:rPr>
          <w:rFonts w:ascii="宋体" w:eastAsia="宋体" w:hAnsi="宋体" w:cs="等线" w:hint="eastAsia"/>
          <w:sz w:val="22"/>
        </w:rPr>
        <w:t>一系列的</w:t>
      </w:r>
      <w:r w:rsidR="007972E3">
        <w:rPr>
          <w:rFonts w:ascii="宋体" w:eastAsia="宋体" w:hAnsi="宋体" w:cs="等线" w:hint="eastAsia"/>
          <w:sz w:val="22"/>
        </w:rPr>
        <w:t>讲座和编程</w:t>
      </w:r>
      <w:r w:rsidR="00E15D87">
        <w:rPr>
          <w:rFonts w:ascii="宋体" w:eastAsia="宋体" w:hAnsi="宋体" w:cs="等线" w:hint="eastAsia"/>
          <w:sz w:val="22"/>
        </w:rPr>
        <w:t>研讨会</w:t>
      </w:r>
      <w:r w:rsidR="00582989">
        <w:rPr>
          <w:rFonts w:ascii="宋体" w:eastAsia="宋体" w:hAnsi="宋体" w:cs="等线" w:hint="eastAsia"/>
          <w:sz w:val="22"/>
        </w:rPr>
        <w:t>的</w:t>
      </w:r>
      <w:r w:rsidR="007972E3">
        <w:rPr>
          <w:rFonts w:ascii="宋体" w:eastAsia="宋体" w:hAnsi="宋体" w:cs="等线" w:hint="eastAsia"/>
          <w:sz w:val="22"/>
        </w:rPr>
        <w:t>方式，</w:t>
      </w:r>
      <w:bookmarkEnd w:id="1"/>
      <w:r w:rsidRPr="00875B93">
        <w:rPr>
          <w:rFonts w:ascii="宋体" w:eastAsia="宋体" w:hAnsi="宋体" w:cs="等线"/>
          <w:sz w:val="22"/>
        </w:rPr>
        <w:t>向学生介</w:t>
      </w:r>
      <w:r w:rsidRPr="00875B93">
        <w:rPr>
          <w:rFonts w:ascii="宋体" w:eastAsia="宋体" w:hAnsi="宋体" w:cs="等线" w:hint="eastAsia"/>
          <w:sz w:val="22"/>
        </w:rPr>
        <w:t>绍数据科学</w:t>
      </w:r>
      <w:r w:rsidR="003F12A1">
        <w:rPr>
          <w:rFonts w:ascii="宋体" w:eastAsia="宋体" w:hAnsi="宋体" w:cs="等线" w:hint="eastAsia"/>
          <w:sz w:val="22"/>
        </w:rPr>
        <w:t>及其应用背后的基本概念和技术。</w:t>
      </w:r>
      <w:r w:rsidRPr="00875B93">
        <w:rPr>
          <w:rFonts w:ascii="宋体" w:eastAsia="宋体" w:hAnsi="宋体" w:cs="等线"/>
          <w:sz w:val="22"/>
        </w:rPr>
        <w:t>课程</w:t>
      </w:r>
      <w:r w:rsidR="003F12A1">
        <w:rPr>
          <w:rFonts w:ascii="宋体" w:eastAsia="宋体" w:hAnsi="宋体" w:cs="等线" w:hint="eastAsia"/>
          <w:sz w:val="22"/>
        </w:rPr>
        <w:t>涵盖</w:t>
      </w:r>
      <w:r w:rsidRPr="00875B93">
        <w:rPr>
          <w:rFonts w:ascii="宋体" w:eastAsia="宋体" w:hAnsi="宋体" w:cs="等线"/>
          <w:sz w:val="22"/>
        </w:rPr>
        <w:t>数据科学中的关</w:t>
      </w:r>
      <w:r w:rsidRPr="00875B93">
        <w:rPr>
          <w:rFonts w:ascii="宋体" w:eastAsia="宋体" w:hAnsi="宋体" w:cs="等线" w:hint="eastAsia"/>
          <w:sz w:val="22"/>
        </w:rPr>
        <w:t>键知识领域，包括数据开发和管理，机器学习和自然语言处理，统计分析，数据可视化和推理。</w:t>
      </w:r>
      <w:r w:rsidR="003F12A1">
        <w:rPr>
          <w:rFonts w:ascii="宋体" w:eastAsia="宋体" w:hAnsi="宋体" w:cs="等线" w:hint="eastAsia"/>
          <w:sz w:val="22"/>
        </w:rPr>
        <w:t>学生将学</w:t>
      </w:r>
      <w:r w:rsidR="00D92E5D">
        <w:rPr>
          <w:rFonts w:ascii="宋体" w:eastAsia="宋体" w:hAnsi="宋体" w:cs="等线" w:hint="eastAsia"/>
          <w:sz w:val="22"/>
        </w:rPr>
        <w:t>习</w:t>
      </w:r>
      <w:r w:rsidR="00F6703D">
        <w:rPr>
          <w:rFonts w:ascii="宋体" w:eastAsia="宋体" w:hAnsi="宋体" w:cs="等线" w:hint="eastAsia"/>
          <w:sz w:val="22"/>
        </w:rPr>
        <w:t>编程语言</w:t>
      </w:r>
      <w:r w:rsidR="00F6703D" w:rsidRPr="00F6703D">
        <w:rPr>
          <w:rFonts w:ascii="宋体" w:eastAsia="宋体" w:hAnsi="宋体" w:cs="等线"/>
          <w:sz w:val="22"/>
        </w:rPr>
        <w:t>Python and R</w:t>
      </w:r>
      <w:r w:rsidR="003F12A1">
        <w:rPr>
          <w:rFonts w:ascii="宋体" w:eastAsia="宋体" w:hAnsi="宋体" w:cs="等线" w:hint="eastAsia"/>
          <w:sz w:val="22"/>
        </w:rPr>
        <w:t>，自然语言处理，大数据管理和可视化技术</w:t>
      </w:r>
      <w:bookmarkStart w:id="2" w:name="OLE_LINK4"/>
      <w:r w:rsidR="006219DA">
        <w:rPr>
          <w:rFonts w:ascii="宋体" w:eastAsia="宋体" w:hAnsi="宋体" w:cs="等线" w:hint="eastAsia"/>
          <w:sz w:val="22"/>
        </w:rPr>
        <w:t>相关知识，</w:t>
      </w:r>
      <w:r w:rsidR="001D56F2" w:rsidRPr="001D56F2">
        <w:rPr>
          <w:rFonts w:ascii="宋体" w:eastAsia="宋体" w:hAnsi="宋体" w:cs="等线" w:hint="eastAsia"/>
          <w:sz w:val="22"/>
        </w:rPr>
        <w:t>课程最后将以数据建模概述和机器学习开发</w:t>
      </w:r>
      <w:r w:rsidR="001D56F2">
        <w:rPr>
          <w:rFonts w:ascii="宋体" w:eastAsia="宋体" w:hAnsi="宋体" w:cs="等线" w:hint="eastAsia"/>
          <w:sz w:val="22"/>
        </w:rPr>
        <w:t>结束，学生</w:t>
      </w:r>
      <w:r w:rsidR="006219DA">
        <w:rPr>
          <w:rFonts w:ascii="宋体" w:eastAsia="宋体" w:hAnsi="宋体" w:cs="等线" w:hint="eastAsia"/>
          <w:sz w:val="22"/>
        </w:rPr>
        <w:t>还有机会参与</w:t>
      </w:r>
      <w:proofErr w:type="gramStart"/>
      <w:r w:rsidR="006219DA">
        <w:rPr>
          <w:rFonts w:ascii="宋体" w:eastAsia="宋体" w:hAnsi="宋体" w:cs="等线" w:hint="eastAsia"/>
          <w:sz w:val="22"/>
        </w:rPr>
        <w:t>与</w:t>
      </w:r>
      <w:proofErr w:type="gramEnd"/>
      <w:r w:rsidR="00F6703D" w:rsidRPr="00F6703D">
        <w:rPr>
          <w:rFonts w:ascii="宋体" w:eastAsia="宋体" w:hAnsi="宋体" w:cs="等线" w:hint="eastAsia"/>
          <w:sz w:val="22"/>
        </w:rPr>
        <w:t>数据科学相关的商业实地考察</w:t>
      </w:r>
      <w:r w:rsidR="00D82361">
        <w:rPr>
          <w:rFonts w:ascii="宋体" w:eastAsia="宋体" w:hAnsi="宋体" w:cs="等线" w:hint="eastAsia"/>
          <w:sz w:val="22"/>
        </w:rPr>
        <w:t>和</w:t>
      </w:r>
      <w:r w:rsidR="00F6703D" w:rsidRPr="00F6703D">
        <w:rPr>
          <w:rFonts w:ascii="宋体" w:eastAsia="宋体" w:hAnsi="宋体" w:cs="等线" w:hint="eastAsia"/>
          <w:sz w:val="22"/>
        </w:rPr>
        <w:t>洛杉矶的文化</w:t>
      </w:r>
      <w:r w:rsidR="00D82361">
        <w:rPr>
          <w:rFonts w:ascii="宋体" w:eastAsia="宋体" w:hAnsi="宋体" w:cs="等线" w:hint="eastAsia"/>
          <w:sz w:val="22"/>
        </w:rPr>
        <w:t>参观</w:t>
      </w:r>
      <w:r w:rsidR="00F6703D" w:rsidRPr="00F6703D">
        <w:rPr>
          <w:rFonts w:ascii="宋体" w:eastAsia="宋体" w:hAnsi="宋体" w:cs="等线" w:hint="eastAsia"/>
          <w:sz w:val="22"/>
        </w:rPr>
        <w:t>活动。</w:t>
      </w:r>
    </w:p>
    <w:p w14:paraId="00294F7E" w14:textId="77777777" w:rsidR="006B4E10" w:rsidRPr="00D92E5D" w:rsidRDefault="006B4E10" w:rsidP="006B4E10">
      <w:pPr>
        <w:spacing w:line="360" w:lineRule="auto"/>
        <w:ind w:firstLineChars="200" w:firstLine="440"/>
        <w:rPr>
          <w:rFonts w:ascii="宋体" w:eastAsia="宋体" w:hAnsi="宋体" w:cs="等线"/>
          <w:sz w:val="22"/>
        </w:rPr>
      </w:pPr>
    </w:p>
    <w:bookmarkEnd w:id="0"/>
    <w:bookmarkEnd w:id="2"/>
    <w:p w14:paraId="2DA53150" w14:textId="5692F454" w:rsidR="00166EC6" w:rsidRPr="00A55C8A" w:rsidRDefault="00166EC6" w:rsidP="00F11E0F">
      <w:pPr>
        <w:pStyle w:val="a4"/>
        <w:spacing w:before="0" w:beforeAutospacing="0" w:after="0" w:afterAutospacing="0" w:line="360" w:lineRule="auto"/>
        <w:jc w:val="both"/>
        <w:rPr>
          <w:rFonts w:cstheme="minorEastAsia"/>
          <w:b/>
          <w:bCs/>
          <w:sz w:val="22"/>
          <w:szCs w:val="22"/>
        </w:rPr>
      </w:pPr>
      <w:r w:rsidRPr="00A55C8A">
        <w:rPr>
          <w:rFonts w:cstheme="minorEastAsia" w:hint="eastAsia"/>
          <w:b/>
          <w:bCs/>
          <w:sz w:val="22"/>
          <w:szCs w:val="22"/>
        </w:rPr>
        <w:t>二、</w:t>
      </w:r>
      <w:r w:rsidR="006B4E10">
        <w:rPr>
          <w:rFonts w:cstheme="minorEastAsia" w:hint="eastAsia"/>
          <w:b/>
          <w:bCs/>
          <w:sz w:val="22"/>
          <w:szCs w:val="22"/>
        </w:rPr>
        <w:t>大学</w:t>
      </w:r>
      <w:r w:rsidRPr="00A55C8A">
        <w:rPr>
          <w:rFonts w:cstheme="minorEastAsia" w:hint="eastAsia"/>
          <w:b/>
          <w:bCs/>
          <w:sz w:val="22"/>
          <w:szCs w:val="22"/>
        </w:rPr>
        <w:t>介绍</w:t>
      </w:r>
    </w:p>
    <w:p w14:paraId="67343A41" w14:textId="4140AD68" w:rsidR="00166EC6" w:rsidRPr="00B9261F" w:rsidRDefault="00F11E0F" w:rsidP="00F11E0F">
      <w:pPr>
        <w:spacing w:line="360" w:lineRule="auto"/>
        <w:rPr>
          <w:rFonts w:ascii="宋体" w:eastAsia="宋体" w:hAnsi="宋体" w:cs="等线"/>
          <w:b/>
          <w:bCs/>
          <w:sz w:val="22"/>
        </w:rPr>
      </w:pPr>
      <w:r w:rsidRPr="00B9261F">
        <w:rPr>
          <w:rFonts w:ascii="宋体" w:eastAsia="宋体" w:hAnsi="宋体" w:cs="等线" w:hint="eastAsia"/>
          <w:b/>
          <w:bCs/>
          <w:sz w:val="22"/>
        </w:rPr>
        <w:t>1</w:t>
      </w:r>
      <w:r w:rsidRPr="00B9261F">
        <w:rPr>
          <w:rFonts w:ascii="宋体" w:eastAsia="宋体" w:hAnsi="宋体" w:cs="等线"/>
          <w:b/>
          <w:bCs/>
          <w:sz w:val="22"/>
        </w:rPr>
        <w:t>)</w:t>
      </w:r>
      <w:r w:rsidR="006B4E10">
        <w:rPr>
          <w:rFonts w:ascii="宋体" w:eastAsia="宋体" w:hAnsi="宋体" w:cs="等线"/>
          <w:b/>
          <w:bCs/>
          <w:sz w:val="22"/>
        </w:rPr>
        <w:t xml:space="preserve">  </w:t>
      </w:r>
      <w:r w:rsidR="00154765" w:rsidRPr="00B9261F">
        <w:rPr>
          <w:rFonts w:ascii="宋体" w:eastAsia="宋体" w:hAnsi="宋体" w:cs="等线" w:hint="eastAsia"/>
          <w:b/>
          <w:bCs/>
          <w:sz w:val="22"/>
        </w:rPr>
        <w:t>学校简介</w:t>
      </w:r>
      <w:r w:rsidR="009604F2" w:rsidRPr="00B9261F">
        <w:rPr>
          <w:rFonts w:ascii="宋体" w:eastAsia="宋体" w:hAnsi="宋体" w:cs="等线" w:hint="eastAsia"/>
          <w:b/>
          <w:bCs/>
          <w:sz w:val="22"/>
        </w:rPr>
        <w:t>：</w:t>
      </w:r>
    </w:p>
    <w:p w14:paraId="3768B9EB" w14:textId="71D9ABC1" w:rsidR="00A55C8A" w:rsidRPr="00F11E0F" w:rsidRDefault="00A55C8A" w:rsidP="006B4E10">
      <w:pPr>
        <w:spacing w:line="360" w:lineRule="auto"/>
        <w:ind w:firstLineChars="200" w:firstLine="440"/>
        <w:rPr>
          <w:rFonts w:ascii="宋体" w:eastAsia="宋体" w:hAnsi="宋体" w:cs="等线"/>
          <w:sz w:val="22"/>
        </w:rPr>
      </w:pPr>
      <w:r w:rsidRPr="00F11E0F">
        <w:rPr>
          <w:rFonts w:ascii="宋体" w:eastAsia="宋体" w:hAnsi="宋体" w:cs="等线" w:hint="eastAsia"/>
          <w:sz w:val="22"/>
        </w:rPr>
        <w:t>加州大学洛杉矶分校（下简称</w:t>
      </w:r>
      <w:r w:rsidRPr="00F11E0F">
        <w:rPr>
          <w:rFonts w:ascii="宋体" w:eastAsia="宋体" w:hAnsi="宋体" w:cs="等线"/>
          <w:sz w:val="22"/>
        </w:rPr>
        <w:t>UCLA）是美国最好的公立研究型大学之一，全美公立大学排名第</w:t>
      </w:r>
      <w:r w:rsidRPr="00F11E0F">
        <w:rPr>
          <w:rFonts w:ascii="宋体" w:eastAsia="宋体" w:hAnsi="宋体" w:cs="等线" w:hint="eastAsia"/>
          <w:sz w:val="22"/>
        </w:rPr>
        <w:t>一位</w:t>
      </w:r>
      <w:r w:rsidRPr="00F11E0F">
        <w:rPr>
          <w:rFonts w:ascii="宋体" w:eastAsia="宋体" w:hAnsi="宋体" w:cs="等线"/>
          <w:sz w:val="22"/>
        </w:rPr>
        <w:t>。UCLA拥有人文社科学院及11个专业学院，是加州系统中最大的学校，也是最具竞争力的学校之一。UCLA的图书馆系统是美国排名前十的图书馆之一。先后有16位教授和毕业生获得诺贝尔奖。每年都有来自世界各地及全美各州的学生参加到该校的各类项目中，是备受学生欢迎和喜爱的美国公立名校之一。</w:t>
      </w:r>
      <w:r w:rsidRPr="00F11E0F">
        <w:rPr>
          <w:rFonts w:ascii="宋体" w:eastAsia="宋体" w:hAnsi="宋体" w:cs="等线" w:hint="eastAsia"/>
          <w:sz w:val="22"/>
        </w:rPr>
        <w:t>学校位于美国加州洛杉矶市，是美国西海岸最富盛名的著名城市，知名度仅次于纽约，地理位置极佳。</w:t>
      </w:r>
      <w:r w:rsidRPr="00F11E0F">
        <w:rPr>
          <w:rFonts w:ascii="宋体" w:eastAsia="宋体" w:hAnsi="宋体" w:cs="等线"/>
          <w:sz w:val="22"/>
        </w:rPr>
        <w:t>UCLA所在的Westwood，是洛杉矶最安全和最具吸引力的社区之一，距离Westwood离贝弗利山、圣莫尼卡和海滩只有</w:t>
      </w:r>
      <w:proofErr w:type="gramStart"/>
      <w:r w:rsidRPr="00F11E0F">
        <w:rPr>
          <w:rFonts w:ascii="宋体" w:eastAsia="宋体" w:hAnsi="宋体" w:cs="等线"/>
          <w:sz w:val="22"/>
        </w:rPr>
        <w:t>一</w:t>
      </w:r>
      <w:proofErr w:type="gramEnd"/>
      <w:r w:rsidRPr="00F11E0F">
        <w:rPr>
          <w:rFonts w:ascii="宋体" w:eastAsia="宋体" w:hAnsi="宋体" w:cs="等线"/>
          <w:sz w:val="22"/>
        </w:rPr>
        <w:t>小段公交车程。附近有剧院、商店、市场、博物馆和各种各样的餐馆，生活十分便利。</w:t>
      </w:r>
      <w:r w:rsidR="00251A7F">
        <w:rPr>
          <w:rFonts w:ascii="宋体" w:eastAsia="宋体" w:hAnsi="宋体" w:cs="等线" w:hint="eastAsia"/>
          <w:sz w:val="22"/>
        </w:rPr>
        <w:t>学校的食堂</w:t>
      </w:r>
      <w:r w:rsidRPr="00F11E0F">
        <w:rPr>
          <w:rFonts w:ascii="宋体" w:eastAsia="宋体" w:hAnsi="宋体" w:cs="等线"/>
          <w:sz w:val="22"/>
        </w:rPr>
        <w:t>同时也是全美高校美食排行榜第一名。</w:t>
      </w:r>
    </w:p>
    <w:p w14:paraId="079A623C" w14:textId="1E63152B" w:rsidR="00154765" w:rsidRPr="00B9261F" w:rsidRDefault="00B9261F" w:rsidP="00F11E0F">
      <w:pPr>
        <w:spacing w:beforeLines="20" w:before="62" w:line="360" w:lineRule="auto"/>
        <w:rPr>
          <w:rFonts w:ascii="宋体" w:eastAsia="宋体" w:hAnsi="宋体"/>
          <w:b/>
          <w:bCs/>
          <w:kern w:val="0"/>
          <w:sz w:val="22"/>
        </w:rPr>
      </w:pPr>
      <w:r w:rsidRPr="00B9261F">
        <w:rPr>
          <w:rFonts w:ascii="宋体" w:eastAsia="宋体" w:hAnsi="宋体" w:hint="eastAsia"/>
          <w:b/>
          <w:bCs/>
          <w:kern w:val="0"/>
          <w:sz w:val="22"/>
        </w:rPr>
        <w:t>2）</w:t>
      </w:r>
      <w:r w:rsidR="00154765" w:rsidRPr="00B9261F">
        <w:rPr>
          <w:rFonts w:ascii="宋体" w:eastAsia="宋体" w:hAnsi="宋体" w:hint="eastAsia"/>
          <w:b/>
          <w:bCs/>
          <w:kern w:val="0"/>
          <w:sz w:val="22"/>
        </w:rPr>
        <w:t>学校排名</w:t>
      </w:r>
      <w:r w:rsidR="009604F2" w:rsidRPr="00B9261F">
        <w:rPr>
          <w:rFonts w:ascii="宋体" w:eastAsia="宋体" w:hAnsi="宋体" w:hint="eastAsia"/>
          <w:b/>
          <w:bCs/>
          <w:kern w:val="0"/>
          <w:sz w:val="22"/>
        </w:rPr>
        <w:t>：</w:t>
      </w:r>
    </w:p>
    <w:p w14:paraId="577284A9" w14:textId="6B1D6DF6" w:rsidR="00304D6F" w:rsidRPr="00A55C8A" w:rsidRDefault="00304D6F" w:rsidP="006B4E10">
      <w:pPr>
        <w:spacing w:beforeLines="20" w:before="62" w:line="360" w:lineRule="auto"/>
        <w:ind w:leftChars="200" w:left="420"/>
        <w:rPr>
          <w:rFonts w:ascii="宋体" w:eastAsia="宋体" w:hAnsi="宋体" w:cstheme="minorEastAsia"/>
          <w:sz w:val="22"/>
        </w:rPr>
      </w:pPr>
      <w:r w:rsidRPr="00A55C8A">
        <w:rPr>
          <w:rFonts w:ascii="宋体" w:eastAsia="宋体" w:hAnsi="宋体" w:cstheme="minorEastAsia"/>
          <w:sz w:val="22"/>
        </w:rPr>
        <w:t>2023年</w:t>
      </w:r>
      <w:proofErr w:type="spellStart"/>
      <w:r w:rsidRPr="00A55C8A">
        <w:rPr>
          <w:rFonts w:ascii="宋体" w:eastAsia="宋体" w:hAnsi="宋体" w:cstheme="minorEastAsia"/>
          <w:sz w:val="22"/>
        </w:rPr>
        <w:t>U.S.News</w:t>
      </w:r>
      <w:proofErr w:type="spellEnd"/>
      <w:r w:rsidRPr="00A55C8A">
        <w:rPr>
          <w:rFonts w:ascii="宋体" w:eastAsia="宋体" w:hAnsi="宋体" w:cstheme="minorEastAsia" w:hint="eastAsia"/>
          <w:sz w:val="22"/>
        </w:rPr>
        <w:t>美国公立</w:t>
      </w:r>
      <w:r w:rsidRPr="00A55C8A">
        <w:rPr>
          <w:rFonts w:ascii="宋体" w:eastAsia="宋体" w:hAnsi="宋体" w:cstheme="minorEastAsia"/>
          <w:sz w:val="22"/>
        </w:rPr>
        <w:t>大学</w:t>
      </w:r>
      <w:r w:rsidRPr="00A55C8A">
        <w:rPr>
          <w:rFonts w:ascii="宋体" w:eastAsia="宋体" w:hAnsi="宋体" w:cstheme="minorEastAsia" w:hint="eastAsia"/>
          <w:sz w:val="22"/>
        </w:rPr>
        <w:t>第</w:t>
      </w:r>
      <w:r w:rsidRPr="00A55C8A">
        <w:rPr>
          <w:rFonts w:ascii="宋体" w:eastAsia="宋体" w:hAnsi="宋体" w:cstheme="minorEastAsia"/>
          <w:sz w:val="22"/>
        </w:rPr>
        <w:t>1</w:t>
      </w:r>
      <w:r w:rsidRPr="00A55C8A">
        <w:rPr>
          <w:rFonts w:ascii="宋体" w:eastAsia="宋体" w:hAnsi="宋体" w:cstheme="minorEastAsia" w:hint="eastAsia"/>
          <w:sz w:val="22"/>
        </w:rPr>
        <w:t>位；</w:t>
      </w:r>
    </w:p>
    <w:p w14:paraId="1FA5A664" w14:textId="77777777" w:rsidR="00F11E0F" w:rsidRDefault="00236ECA" w:rsidP="006B4E10">
      <w:pPr>
        <w:spacing w:beforeLines="20" w:before="62" w:line="360" w:lineRule="auto"/>
        <w:ind w:leftChars="200" w:left="420"/>
        <w:rPr>
          <w:rFonts w:ascii="宋体" w:eastAsia="宋体" w:hAnsi="宋体"/>
          <w:sz w:val="22"/>
        </w:rPr>
      </w:pPr>
      <w:r w:rsidRPr="00A55C8A">
        <w:rPr>
          <w:rFonts w:ascii="宋体" w:eastAsia="宋体" w:hAnsi="宋体" w:cstheme="minorEastAsia" w:hint="eastAsia"/>
          <w:sz w:val="22"/>
        </w:rPr>
        <w:t>2</w:t>
      </w:r>
      <w:r w:rsidRPr="00A55C8A">
        <w:rPr>
          <w:rFonts w:ascii="宋体" w:eastAsia="宋体" w:hAnsi="宋体" w:cstheme="minorEastAsia"/>
          <w:sz w:val="22"/>
        </w:rPr>
        <w:t>022-2023</w:t>
      </w:r>
      <w:r w:rsidRPr="00A55C8A">
        <w:rPr>
          <w:rFonts w:ascii="宋体" w:eastAsia="宋体" w:hAnsi="宋体" w:cstheme="minorEastAsia" w:hint="eastAsia"/>
          <w:sz w:val="22"/>
        </w:rPr>
        <w:t>年</w:t>
      </w:r>
      <w:proofErr w:type="spellStart"/>
      <w:r w:rsidRPr="00A55C8A">
        <w:rPr>
          <w:rFonts w:ascii="宋体" w:eastAsia="宋体" w:hAnsi="宋体" w:cstheme="minorEastAsia"/>
          <w:sz w:val="22"/>
        </w:rPr>
        <w:t>U.S.News</w:t>
      </w:r>
      <w:proofErr w:type="spellEnd"/>
      <w:r w:rsidRPr="00A55C8A">
        <w:rPr>
          <w:rFonts w:ascii="宋体" w:eastAsia="宋体" w:hAnsi="宋体" w:cstheme="minorEastAsia"/>
          <w:sz w:val="22"/>
        </w:rPr>
        <w:t>全球最佳大学</w:t>
      </w:r>
      <w:r w:rsidRPr="00A55C8A">
        <w:rPr>
          <w:rFonts w:ascii="宋体" w:eastAsia="宋体" w:hAnsi="宋体" w:cstheme="minorEastAsia" w:hint="eastAsia"/>
          <w:sz w:val="22"/>
        </w:rPr>
        <w:t>第</w:t>
      </w:r>
      <w:r w:rsidRPr="00A55C8A">
        <w:rPr>
          <w:rFonts w:ascii="宋体" w:eastAsia="宋体" w:hAnsi="宋体" w:cstheme="minorEastAsia"/>
          <w:sz w:val="22"/>
        </w:rPr>
        <w:t>14</w:t>
      </w:r>
      <w:r w:rsidRPr="00A55C8A">
        <w:rPr>
          <w:rFonts w:ascii="宋体" w:eastAsia="宋体" w:hAnsi="宋体" w:cstheme="minorEastAsia" w:hint="eastAsia"/>
          <w:sz w:val="22"/>
        </w:rPr>
        <w:t>位</w:t>
      </w:r>
      <w:r w:rsidR="004F2DFC" w:rsidRPr="00A55C8A">
        <w:rPr>
          <w:rFonts w:ascii="宋体" w:eastAsia="宋体" w:hAnsi="宋体" w:hint="eastAsia"/>
          <w:sz w:val="22"/>
        </w:rPr>
        <w:t>。</w:t>
      </w:r>
    </w:p>
    <w:p w14:paraId="7B168667" w14:textId="4F12483A" w:rsidR="00166EC6" w:rsidRPr="00B9261F" w:rsidRDefault="00B9261F" w:rsidP="00B9261F">
      <w:pPr>
        <w:spacing w:beforeLines="20" w:before="62" w:line="360" w:lineRule="auto"/>
        <w:rPr>
          <w:rFonts w:ascii="宋体" w:eastAsia="宋体" w:hAnsi="宋体"/>
          <w:b/>
          <w:bCs/>
          <w:sz w:val="22"/>
        </w:rPr>
      </w:pPr>
      <w:r>
        <w:rPr>
          <w:rFonts w:ascii="宋体" w:eastAsia="宋体" w:hAnsi="宋体" w:cs="等线"/>
          <w:b/>
          <w:bCs/>
          <w:sz w:val="22"/>
        </w:rPr>
        <w:t>3</w:t>
      </w:r>
      <w:r w:rsidR="00F11E0F" w:rsidRPr="00B9261F">
        <w:rPr>
          <w:rFonts w:ascii="宋体" w:eastAsia="宋体" w:hAnsi="宋体" w:cs="等线" w:hint="eastAsia"/>
          <w:b/>
          <w:bCs/>
          <w:sz w:val="22"/>
        </w:rPr>
        <w:t>）</w:t>
      </w:r>
      <w:r w:rsidR="00154765" w:rsidRPr="00B9261F">
        <w:rPr>
          <w:rFonts w:ascii="宋体" w:eastAsia="宋体" w:hAnsi="宋体" w:cs="等线" w:hint="eastAsia"/>
          <w:b/>
          <w:bCs/>
          <w:sz w:val="22"/>
        </w:rPr>
        <w:t>优势学科</w:t>
      </w:r>
      <w:r w:rsidR="009604F2" w:rsidRPr="00B9261F">
        <w:rPr>
          <w:rFonts w:ascii="宋体" w:eastAsia="宋体" w:hAnsi="宋体" w:cs="等线" w:hint="eastAsia"/>
          <w:b/>
          <w:bCs/>
          <w:sz w:val="22"/>
        </w:rPr>
        <w:t>：</w:t>
      </w:r>
    </w:p>
    <w:p w14:paraId="3B76AD4E" w14:textId="77777777" w:rsidR="006B4E10" w:rsidRDefault="00D21CE8" w:rsidP="006B4E10">
      <w:pPr>
        <w:spacing w:line="360" w:lineRule="auto"/>
        <w:ind w:firstLineChars="200" w:firstLine="440"/>
        <w:rPr>
          <w:rFonts w:ascii="宋体" w:eastAsia="宋体" w:hAnsi="宋体" w:cs="等线"/>
          <w:sz w:val="22"/>
        </w:rPr>
      </w:pPr>
      <w:r w:rsidRPr="00F11E0F">
        <w:rPr>
          <w:rFonts w:ascii="宋体" w:eastAsia="宋体" w:hAnsi="宋体" w:cs="等线" w:hint="eastAsia"/>
          <w:sz w:val="22"/>
        </w:rPr>
        <w:t>计算机科学、经济学与商学、数学、物理学、心理学、材料科学、临床医学、人文与艺术、生物与生物化学、</w:t>
      </w:r>
      <w:r w:rsidRPr="00F11E0F">
        <w:rPr>
          <w:rFonts w:ascii="宋体" w:eastAsia="宋体" w:hAnsi="宋体" w:cs="等线"/>
          <w:sz w:val="22"/>
        </w:rPr>
        <w:t>生物技术与应用微生物学</w:t>
      </w:r>
      <w:r w:rsidRPr="00F11E0F">
        <w:rPr>
          <w:rFonts w:ascii="宋体" w:eastAsia="宋体" w:hAnsi="宋体" w:cs="等线" w:hint="eastAsia"/>
          <w:sz w:val="22"/>
        </w:rPr>
        <w:t>、细胞生物学、化学、地理科学、免疫学、社会科学与公共卫生</w:t>
      </w:r>
      <w:r w:rsidR="00AF1F53" w:rsidRPr="00F11E0F">
        <w:rPr>
          <w:rFonts w:ascii="宋体" w:eastAsia="宋体" w:hAnsi="宋体" w:cs="等线" w:hint="eastAsia"/>
          <w:sz w:val="22"/>
        </w:rPr>
        <w:t>等。</w:t>
      </w:r>
    </w:p>
    <w:p w14:paraId="0CFEE3E4" w14:textId="694948B1" w:rsidR="00304D6F" w:rsidRPr="00F11E0F" w:rsidRDefault="00AF1F53" w:rsidP="006B4E10">
      <w:pPr>
        <w:spacing w:line="360" w:lineRule="auto"/>
        <w:ind w:firstLineChars="200" w:firstLine="440"/>
        <w:rPr>
          <w:rFonts w:ascii="宋体" w:eastAsia="宋体" w:hAnsi="宋体" w:cs="等线"/>
          <w:sz w:val="22"/>
        </w:rPr>
      </w:pPr>
      <w:r w:rsidRPr="00F11E0F">
        <w:rPr>
          <w:rFonts w:ascii="宋体" w:eastAsia="宋体" w:hAnsi="宋体" w:cs="等线" w:hint="eastAsia"/>
          <w:sz w:val="22"/>
        </w:rPr>
        <w:t xml:space="preserve"> </w:t>
      </w:r>
    </w:p>
    <w:p w14:paraId="2A2F0725" w14:textId="77777777" w:rsidR="00166EC6" w:rsidRPr="00A55C8A" w:rsidRDefault="00166EC6" w:rsidP="00F11E0F">
      <w:pPr>
        <w:pStyle w:val="a4"/>
        <w:spacing w:before="0" w:beforeAutospacing="0" w:after="0" w:afterAutospacing="0" w:line="360" w:lineRule="auto"/>
        <w:jc w:val="both"/>
        <w:rPr>
          <w:rFonts w:cstheme="minorEastAsia"/>
          <w:b/>
          <w:bCs/>
          <w:sz w:val="22"/>
          <w:szCs w:val="22"/>
        </w:rPr>
      </w:pPr>
      <w:r w:rsidRPr="00A55C8A">
        <w:rPr>
          <w:rFonts w:cstheme="minorEastAsia" w:hint="eastAsia"/>
          <w:b/>
          <w:bCs/>
          <w:sz w:val="22"/>
          <w:szCs w:val="22"/>
        </w:rPr>
        <w:t>三、项目亮点</w:t>
      </w:r>
    </w:p>
    <w:p w14:paraId="6869B6E1" w14:textId="77777777" w:rsidR="007041A5" w:rsidRPr="00B9261F" w:rsidRDefault="00B96E66" w:rsidP="00F11E0F">
      <w:pPr>
        <w:pStyle w:val="a5"/>
        <w:numPr>
          <w:ilvl w:val="0"/>
          <w:numId w:val="12"/>
        </w:numPr>
        <w:spacing w:beforeLines="20" w:before="62" w:line="360" w:lineRule="auto"/>
        <w:ind w:firstLineChars="0"/>
        <w:jc w:val="left"/>
        <w:rPr>
          <w:rFonts w:ascii="宋体" w:eastAsia="宋体" w:hAnsi="宋体"/>
          <w:b/>
          <w:bCs/>
          <w:kern w:val="0"/>
          <w:sz w:val="22"/>
        </w:rPr>
      </w:pPr>
      <w:r w:rsidRPr="00B9261F">
        <w:rPr>
          <w:rFonts w:ascii="宋体" w:eastAsia="宋体" w:hAnsi="宋体" w:hint="eastAsia"/>
          <w:b/>
          <w:bCs/>
          <w:sz w:val="22"/>
        </w:rPr>
        <w:t>课程特色</w:t>
      </w:r>
    </w:p>
    <w:p w14:paraId="3716F4E4" w14:textId="5B2BC4CA" w:rsidR="00085552" w:rsidRPr="00B9261F" w:rsidRDefault="00085552" w:rsidP="006B4E10">
      <w:pPr>
        <w:pStyle w:val="a5"/>
        <w:numPr>
          <w:ilvl w:val="0"/>
          <w:numId w:val="25"/>
        </w:numPr>
        <w:spacing w:line="360" w:lineRule="auto"/>
        <w:ind w:firstLineChars="0"/>
        <w:rPr>
          <w:rFonts w:ascii="宋体" w:eastAsia="宋体" w:hAnsi="宋体" w:cs="等线"/>
          <w:sz w:val="22"/>
        </w:rPr>
      </w:pPr>
      <w:r w:rsidRPr="00B9261F">
        <w:rPr>
          <w:rFonts w:ascii="宋体" w:eastAsia="宋体" w:hAnsi="宋体" w:cs="等线" w:hint="eastAsia"/>
          <w:b/>
          <w:bCs/>
          <w:sz w:val="22"/>
        </w:rPr>
        <w:lastRenderedPageBreak/>
        <w:t>学术性强</w:t>
      </w:r>
      <w:r w:rsidRPr="00B9261F">
        <w:rPr>
          <w:rFonts w:ascii="宋体" w:eastAsia="宋体" w:hAnsi="宋体" w:cs="等线" w:hint="eastAsia"/>
          <w:sz w:val="22"/>
        </w:rPr>
        <w:t>：项目通过讲座和编程</w:t>
      </w:r>
      <w:r w:rsidR="00E15D87">
        <w:rPr>
          <w:rFonts w:ascii="宋体" w:eastAsia="宋体" w:hAnsi="宋体" w:cs="等线" w:hint="eastAsia"/>
          <w:sz w:val="22"/>
        </w:rPr>
        <w:t>研讨会</w:t>
      </w:r>
      <w:r w:rsidR="00AD731E" w:rsidRPr="00B9261F">
        <w:rPr>
          <w:rFonts w:ascii="宋体" w:eastAsia="宋体" w:hAnsi="宋体" w:cs="等线" w:hint="eastAsia"/>
          <w:sz w:val="22"/>
        </w:rPr>
        <w:t>等</w:t>
      </w:r>
      <w:r w:rsidRPr="00B9261F">
        <w:rPr>
          <w:rFonts w:ascii="宋体" w:eastAsia="宋体" w:hAnsi="宋体" w:cs="等线" w:hint="eastAsia"/>
          <w:sz w:val="22"/>
        </w:rPr>
        <w:t>不同方式从理论、实践实操角度全面培养学生对于大数据领域的了解。整个项目以专业内容学习为主，学生将实际使用P</w:t>
      </w:r>
      <w:r w:rsidRPr="00B9261F">
        <w:rPr>
          <w:rFonts w:ascii="宋体" w:eastAsia="宋体" w:hAnsi="宋体" w:cs="等线"/>
          <w:sz w:val="22"/>
        </w:rPr>
        <w:t>ython, R</w:t>
      </w:r>
      <w:r w:rsidRPr="00B9261F">
        <w:rPr>
          <w:rFonts w:ascii="宋体" w:eastAsia="宋体" w:hAnsi="宋体" w:cs="等线" w:hint="eastAsia"/>
          <w:sz w:val="22"/>
        </w:rPr>
        <w:t>语言进行编程以及数据分析。</w:t>
      </w:r>
    </w:p>
    <w:p w14:paraId="35BC9C0A" w14:textId="379AD25E" w:rsidR="00AD731E" w:rsidRPr="00B9261F" w:rsidRDefault="003422F3" w:rsidP="006B4E10">
      <w:pPr>
        <w:pStyle w:val="a5"/>
        <w:numPr>
          <w:ilvl w:val="0"/>
          <w:numId w:val="25"/>
        </w:numPr>
        <w:spacing w:line="360" w:lineRule="auto"/>
        <w:ind w:firstLineChars="0"/>
        <w:rPr>
          <w:rFonts w:ascii="宋体" w:eastAsia="宋体" w:hAnsi="宋体" w:cs="等线"/>
          <w:sz w:val="22"/>
        </w:rPr>
      </w:pPr>
      <w:r w:rsidRPr="00B9261F">
        <w:rPr>
          <w:rFonts w:ascii="宋体" w:eastAsia="宋体" w:hAnsi="宋体" w:cs="等线"/>
          <w:b/>
          <w:bCs/>
          <w:sz w:val="22"/>
        </w:rPr>
        <w:t>学校层次高</w:t>
      </w:r>
      <w:r w:rsidRPr="00B9261F">
        <w:rPr>
          <w:rFonts w:ascii="宋体" w:eastAsia="宋体" w:hAnsi="宋体" w:cs="等线"/>
          <w:sz w:val="22"/>
        </w:rPr>
        <w:t>：UCLA是加州大学10所分校中规模最大、最具标志性的一所，她和加州大学伯克利分校（UC Berkeley）齐名是美国乃至世界最顶尖的综合大学之一。</w:t>
      </w:r>
    </w:p>
    <w:p w14:paraId="33FA7C98" w14:textId="4F31556A" w:rsidR="003422F3" w:rsidRPr="00B9261F" w:rsidRDefault="003422F3" w:rsidP="006B4E10">
      <w:pPr>
        <w:pStyle w:val="a5"/>
        <w:numPr>
          <w:ilvl w:val="0"/>
          <w:numId w:val="25"/>
        </w:numPr>
        <w:spacing w:line="360" w:lineRule="auto"/>
        <w:ind w:firstLineChars="0"/>
        <w:rPr>
          <w:rFonts w:ascii="宋体" w:eastAsia="宋体" w:hAnsi="宋体" w:cs="等线"/>
          <w:sz w:val="22"/>
        </w:rPr>
      </w:pPr>
      <w:r w:rsidRPr="00251A7F">
        <w:rPr>
          <w:rFonts w:ascii="宋体" w:eastAsia="宋体" w:hAnsi="宋体" w:cs="等线" w:hint="eastAsia"/>
          <w:b/>
          <w:bCs/>
          <w:sz w:val="22"/>
        </w:rPr>
        <w:t>资深导师授课</w:t>
      </w:r>
      <w:r w:rsidRPr="00B9261F">
        <w:rPr>
          <w:rFonts w:ascii="宋体" w:eastAsia="宋体" w:hAnsi="宋体" w:cs="等线" w:hint="eastAsia"/>
          <w:sz w:val="22"/>
        </w:rPr>
        <w:t>：</w:t>
      </w:r>
      <w:r w:rsidR="00E16AEB" w:rsidRPr="00B9261F">
        <w:rPr>
          <w:rFonts w:ascii="宋体" w:eastAsia="宋体" w:hAnsi="宋体" w:cs="等线" w:hint="eastAsia"/>
          <w:sz w:val="22"/>
        </w:rPr>
        <w:t>课程将由</w:t>
      </w:r>
      <w:r w:rsidR="00E16AEB" w:rsidRPr="00B9261F">
        <w:rPr>
          <w:rFonts w:ascii="宋体" w:eastAsia="宋体" w:hAnsi="宋体" w:cs="等线"/>
          <w:sz w:val="22"/>
        </w:rPr>
        <w:t>UCLA</w:t>
      </w:r>
      <w:r w:rsidR="00E16AEB" w:rsidRPr="00B9261F">
        <w:rPr>
          <w:rFonts w:ascii="宋体" w:eastAsia="宋体" w:hAnsi="宋体" w:cs="等线" w:hint="eastAsia"/>
          <w:sz w:val="22"/>
        </w:rPr>
        <w:t>导师授课</w:t>
      </w:r>
      <w:r w:rsidR="00E16AEB" w:rsidRPr="00B9261F">
        <w:rPr>
          <w:rFonts w:ascii="宋体" w:eastAsia="宋体" w:hAnsi="宋体" w:cs="等线"/>
          <w:sz w:val="22"/>
        </w:rPr>
        <w:t>，</w:t>
      </w:r>
      <w:r w:rsidR="00E16AEB" w:rsidRPr="00B9261F">
        <w:rPr>
          <w:rFonts w:ascii="宋体" w:eastAsia="宋体" w:hAnsi="宋体" w:cs="等线" w:hint="eastAsia"/>
          <w:sz w:val="22"/>
        </w:rPr>
        <w:t>导师</w:t>
      </w:r>
      <w:r w:rsidR="00E16AEB" w:rsidRPr="00B9261F">
        <w:rPr>
          <w:rFonts w:ascii="宋体" w:eastAsia="宋体" w:hAnsi="宋体" w:cs="等线"/>
          <w:sz w:val="22"/>
        </w:rPr>
        <w:t>在数据科学</w:t>
      </w:r>
      <w:r w:rsidR="00431158" w:rsidRPr="00B9261F">
        <w:rPr>
          <w:rFonts w:ascii="宋体" w:eastAsia="宋体" w:hAnsi="宋体" w:cs="等线" w:hint="eastAsia"/>
          <w:sz w:val="22"/>
        </w:rPr>
        <w:t>、</w:t>
      </w:r>
      <w:r w:rsidR="00E16AEB" w:rsidRPr="00B9261F">
        <w:rPr>
          <w:rFonts w:ascii="宋体" w:eastAsia="宋体" w:hAnsi="宋体" w:cs="等线"/>
          <w:sz w:val="22"/>
        </w:rPr>
        <w:t>机器</w:t>
      </w:r>
      <w:r w:rsidR="00431158" w:rsidRPr="00B9261F">
        <w:rPr>
          <w:rFonts w:ascii="宋体" w:eastAsia="宋体" w:hAnsi="宋体" w:cs="等线" w:hint="eastAsia"/>
          <w:sz w:val="22"/>
        </w:rPr>
        <w:t>学习</w:t>
      </w:r>
      <w:r w:rsidR="00E16AEB" w:rsidRPr="00B9261F">
        <w:rPr>
          <w:rFonts w:ascii="宋体" w:eastAsia="宋体" w:hAnsi="宋体" w:cs="等线"/>
          <w:sz w:val="22"/>
        </w:rPr>
        <w:t>领域有</w:t>
      </w:r>
      <w:r w:rsidR="00E16AEB" w:rsidRPr="00B9261F">
        <w:rPr>
          <w:rFonts w:ascii="宋体" w:eastAsia="宋体" w:hAnsi="宋体" w:cs="等线" w:hint="eastAsia"/>
          <w:sz w:val="22"/>
        </w:rPr>
        <w:t>丰富的</w:t>
      </w:r>
      <w:r w:rsidR="00E16AEB" w:rsidRPr="00B9261F">
        <w:rPr>
          <w:rFonts w:ascii="宋体" w:eastAsia="宋体" w:hAnsi="宋体" w:cs="等线"/>
          <w:sz w:val="22"/>
        </w:rPr>
        <w:t>教学经验。</w:t>
      </w:r>
    </w:p>
    <w:p w14:paraId="3823656D" w14:textId="5EEBD4F7" w:rsidR="00E16AEB" w:rsidRPr="00875B93" w:rsidRDefault="00E16AEB" w:rsidP="006B4E10">
      <w:pPr>
        <w:pStyle w:val="a5"/>
        <w:numPr>
          <w:ilvl w:val="0"/>
          <w:numId w:val="25"/>
        </w:numPr>
        <w:spacing w:line="360" w:lineRule="auto"/>
        <w:ind w:firstLineChars="0"/>
        <w:rPr>
          <w:rFonts w:ascii="宋体" w:eastAsia="宋体" w:hAnsi="宋体" w:cs="等线"/>
          <w:sz w:val="22"/>
        </w:rPr>
      </w:pPr>
      <w:r w:rsidRPr="00875B93">
        <w:rPr>
          <w:rFonts w:ascii="宋体" w:eastAsia="宋体" w:hAnsi="宋体" w:cs="等线"/>
          <w:b/>
          <w:bCs/>
          <w:sz w:val="22"/>
        </w:rPr>
        <w:t>校外参访学习</w:t>
      </w:r>
      <w:r w:rsidRPr="00875B93">
        <w:rPr>
          <w:rFonts w:ascii="宋体" w:eastAsia="宋体" w:hAnsi="宋体" w:cs="等线"/>
          <w:sz w:val="22"/>
        </w:rPr>
        <w:t>：参与者除通过课堂上获得运用大数据的相关知识外，项目还组织学生参访大数据相关公司</w:t>
      </w:r>
      <w:r w:rsidR="00251A7F">
        <w:rPr>
          <w:rFonts w:ascii="宋体" w:eastAsia="宋体" w:hAnsi="宋体" w:cs="等线" w:hint="eastAsia"/>
          <w:sz w:val="22"/>
        </w:rPr>
        <w:t>。</w:t>
      </w:r>
      <w:r w:rsidRPr="00875B93">
        <w:rPr>
          <w:rFonts w:ascii="宋体" w:eastAsia="宋体" w:hAnsi="宋体" w:cs="等线"/>
          <w:sz w:val="22"/>
        </w:rPr>
        <w:t>通过实地参访，加强了解行业实际的运行。</w:t>
      </w:r>
    </w:p>
    <w:p w14:paraId="4FF5D543" w14:textId="7B0D17F9" w:rsidR="00E16AEB" w:rsidRPr="001D56F2" w:rsidRDefault="00E16AEB" w:rsidP="006B4E10">
      <w:pPr>
        <w:pStyle w:val="a5"/>
        <w:numPr>
          <w:ilvl w:val="0"/>
          <w:numId w:val="25"/>
        </w:numPr>
        <w:spacing w:line="360" w:lineRule="auto"/>
        <w:ind w:firstLineChars="0"/>
        <w:rPr>
          <w:rFonts w:ascii="宋体" w:eastAsia="宋体" w:hAnsi="宋体" w:cs="等线"/>
          <w:b/>
          <w:bCs/>
          <w:sz w:val="22"/>
        </w:rPr>
      </w:pPr>
      <w:r w:rsidRPr="00B9261F">
        <w:rPr>
          <w:rFonts w:ascii="宋体" w:eastAsia="宋体" w:hAnsi="宋体" w:cs="等线"/>
          <w:b/>
          <w:bCs/>
          <w:sz w:val="22"/>
        </w:rPr>
        <w:t>课余社会文化活动：</w:t>
      </w:r>
      <w:r w:rsidR="0023262D" w:rsidRPr="00B9261F">
        <w:rPr>
          <w:rFonts w:ascii="宋体" w:eastAsia="宋体" w:hAnsi="宋体" w:cs="等线"/>
          <w:sz w:val="22"/>
        </w:rPr>
        <w:t>在充实紧张的学习之余，SAF也为学生组织安排了丰富的社会文化活动，</w:t>
      </w:r>
      <w:r w:rsidR="0023262D">
        <w:rPr>
          <w:rFonts w:ascii="宋体" w:eastAsia="宋体" w:hAnsi="宋体" w:cs="等线" w:hint="eastAsia"/>
          <w:sz w:val="22"/>
        </w:rPr>
        <w:t>例如</w:t>
      </w:r>
      <w:r w:rsidR="001D56F2" w:rsidRPr="001D56F2">
        <w:rPr>
          <w:rFonts w:ascii="宋体" w:eastAsia="宋体" w:hAnsi="宋体" w:cs="等线" w:hint="eastAsia"/>
          <w:sz w:val="22"/>
        </w:rPr>
        <w:t>项目计划参观</w:t>
      </w:r>
      <w:r w:rsidR="001D56F2">
        <w:rPr>
          <w:rFonts w:ascii="宋体" w:eastAsia="宋体" w:hAnsi="宋体" w:cs="等线" w:hint="eastAsia"/>
          <w:sz w:val="22"/>
        </w:rPr>
        <w:t>洛杉矶两个世界级的博物馆</w:t>
      </w:r>
      <w:r w:rsidR="001D56F2" w:rsidRPr="001D56F2">
        <w:rPr>
          <w:rFonts w:ascii="宋体" w:eastAsia="宋体" w:hAnsi="宋体" w:cs="等线" w:hint="eastAsia"/>
          <w:sz w:val="22"/>
        </w:rPr>
        <w:t>盖蒂博物馆和加州科学中心</w:t>
      </w:r>
      <w:r w:rsidR="0023262D">
        <w:rPr>
          <w:rFonts w:ascii="宋体" w:eastAsia="宋体" w:hAnsi="宋体" w:cs="等线" w:hint="eastAsia"/>
          <w:sz w:val="22"/>
        </w:rPr>
        <w:t>，</w:t>
      </w:r>
      <w:r w:rsidR="0023262D" w:rsidRPr="00B9261F">
        <w:rPr>
          <w:rFonts w:ascii="宋体" w:eastAsia="宋体" w:hAnsi="宋体" w:cs="等线"/>
          <w:sz w:val="22"/>
        </w:rPr>
        <w:t>让学生们多方面对美国及加州文化进行了解</w:t>
      </w:r>
      <w:r w:rsidR="001D56F2">
        <w:rPr>
          <w:rFonts w:ascii="宋体" w:eastAsia="宋体" w:hAnsi="宋体" w:cs="等线" w:hint="eastAsia"/>
          <w:sz w:val="22"/>
        </w:rPr>
        <w:t>。</w:t>
      </w:r>
      <w:r w:rsidR="00431158" w:rsidRPr="001D56F2">
        <w:rPr>
          <w:rFonts w:ascii="宋体" w:eastAsia="宋体" w:hAnsi="宋体" w:cs="等线" w:hint="eastAsia"/>
          <w:sz w:val="22"/>
        </w:rPr>
        <w:t>项目所在的洛杉矶市是美国第二大城市，被称为“天使之城”。这里是美国重要的商业、科教、体育中心。丰富的资源可以满足同学们各种不同的兴趣爱好，学生可参与观看球赛</w:t>
      </w:r>
      <w:r w:rsidR="00431158" w:rsidRPr="001D56F2">
        <w:rPr>
          <w:rFonts w:ascii="宋体" w:eastAsia="宋体" w:hAnsi="宋体" w:cs="等线"/>
          <w:sz w:val="22"/>
        </w:rPr>
        <w:t>、在星光大道上漫步、去</w:t>
      </w:r>
      <w:bookmarkStart w:id="3" w:name="OLE_LINK8"/>
      <w:r w:rsidR="00431158" w:rsidRPr="001D56F2">
        <w:rPr>
          <w:rFonts w:ascii="宋体" w:eastAsia="宋体" w:hAnsi="宋体" w:cs="等线"/>
          <w:sz w:val="22"/>
        </w:rPr>
        <w:t>威尔逊山天文台</w:t>
      </w:r>
      <w:bookmarkEnd w:id="3"/>
      <w:r w:rsidR="00431158" w:rsidRPr="001D56F2">
        <w:rPr>
          <w:rFonts w:ascii="宋体" w:eastAsia="宋体" w:hAnsi="宋体" w:cs="等线"/>
          <w:sz w:val="22"/>
        </w:rPr>
        <w:t>感受斗转星移</w:t>
      </w:r>
      <w:r w:rsidR="00431158" w:rsidRPr="001D56F2">
        <w:rPr>
          <w:rFonts w:ascii="宋体" w:eastAsia="宋体" w:hAnsi="宋体" w:cs="等线" w:hint="eastAsia"/>
          <w:sz w:val="22"/>
        </w:rPr>
        <w:t xml:space="preserve">。 </w:t>
      </w:r>
    </w:p>
    <w:p w14:paraId="4E86C96E" w14:textId="77777777" w:rsidR="004E61C8" w:rsidRDefault="004E61C8" w:rsidP="006B4E10">
      <w:pPr>
        <w:pStyle w:val="a5"/>
        <w:numPr>
          <w:ilvl w:val="0"/>
          <w:numId w:val="25"/>
        </w:numPr>
        <w:spacing w:line="360" w:lineRule="auto"/>
        <w:ind w:firstLineChars="0"/>
        <w:rPr>
          <w:rFonts w:ascii="宋体" w:eastAsia="宋体" w:hAnsi="宋体" w:cs="等线"/>
          <w:sz w:val="22"/>
        </w:rPr>
      </w:pPr>
      <w:r w:rsidRPr="00B9261F">
        <w:rPr>
          <w:rFonts w:ascii="宋体" w:eastAsia="宋体" w:hAnsi="宋体" w:cs="等线" w:hint="eastAsia"/>
          <w:b/>
          <w:bCs/>
          <w:sz w:val="22"/>
        </w:rPr>
        <w:t>F-1学生签证</w:t>
      </w:r>
      <w:r w:rsidRPr="00B9261F">
        <w:rPr>
          <w:rFonts w:ascii="宋体" w:eastAsia="宋体" w:hAnsi="宋体" w:cs="等线" w:hint="eastAsia"/>
          <w:sz w:val="22"/>
        </w:rPr>
        <w:t>:</w:t>
      </w:r>
      <w:r w:rsidRPr="00B9261F">
        <w:rPr>
          <w:rFonts w:ascii="宋体" w:eastAsia="宋体" w:hAnsi="宋体" w:cs="等线"/>
          <w:sz w:val="22"/>
        </w:rPr>
        <w:t xml:space="preserve"> </w:t>
      </w:r>
      <w:r w:rsidRPr="00B9261F">
        <w:rPr>
          <w:rFonts w:ascii="宋体" w:eastAsia="宋体" w:hAnsi="宋体" w:cs="等线" w:hint="eastAsia"/>
          <w:sz w:val="22"/>
        </w:rPr>
        <w:t>参与项目学生将持F1学生签证赴美进行学习，为后续再次赴美学习打下基础。</w:t>
      </w:r>
    </w:p>
    <w:p w14:paraId="3461CD96" w14:textId="57AB0178" w:rsidR="00EE17BC" w:rsidRPr="007C1A12" w:rsidRDefault="002F5761" w:rsidP="006B4E10">
      <w:pPr>
        <w:pStyle w:val="a5"/>
        <w:numPr>
          <w:ilvl w:val="0"/>
          <w:numId w:val="25"/>
        </w:numPr>
        <w:spacing w:line="360" w:lineRule="auto"/>
        <w:ind w:firstLineChars="0"/>
        <w:rPr>
          <w:rFonts w:ascii="宋体" w:eastAsia="宋体" w:hAnsi="宋体" w:cs="等线"/>
          <w:sz w:val="22"/>
        </w:rPr>
      </w:pPr>
      <w:r w:rsidRPr="002F5761">
        <w:rPr>
          <w:rFonts w:ascii="宋体" w:eastAsia="宋体" w:hAnsi="宋体" w:cs="等线"/>
          <w:b/>
          <w:bCs/>
          <w:sz w:val="22"/>
        </w:rPr>
        <w:t>学生服务完善</w:t>
      </w:r>
      <w:r w:rsidRPr="002F5761">
        <w:rPr>
          <w:rFonts w:ascii="宋体" w:eastAsia="宋体" w:hAnsi="宋体" w:cs="等线"/>
          <w:sz w:val="22"/>
        </w:rPr>
        <w:t>：</w:t>
      </w:r>
      <w:r w:rsidRPr="00251A7F">
        <w:rPr>
          <w:rFonts w:ascii="宋体" w:eastAsia="宋体" w:hAnsi="宋体" w:cs="等线"/>
          <w:sz w:val="22"/>
        </w:rPr>
        <w:t>SAF为学生提供全方位的支持和服务，包括项目咨询、项目申请及课程安排、住宿安排、赴美签证</w:t>
      </w:r>
      <w:r w:rsidRPr="00251A7F">
        <w:rPr>
          <w:rFonts w:ascii="宋体" w:eastAsia="宋体" w:hAnsi="宋体" w:cs="等线" w:hint="eastAsia"/>
          <w:sz w:val="22"/>
        </w:rPr>
        <w:t>指导</w:t>
      </w:r>
      <w:r w:rsidRPr="00251A7F">
        <w:rPr>
          <w:rFonts w:ascii="宋体" w:eastAsia="宋体" w:hAnsi="宋体" w:cs="等线"/>
          <w:sz w:val="22"/>
        </w:rPr>
        <w:t>、</w:t>
      </w:r>
      <w:r w:rsidRPr="00251A7F">
        <w:rPr>
          <w:rFonts w:ascii="宋体" w:eastAsia="宋体" w:hAnsi="宋体" w:cs="等线" w:hint="eastAsia"/>
          <w:sz w:val="22"/>
        </w:rPr>
        <w:t>医疗</w:t>
      </w:r>
      <w:r w:rsidRPr="00251A7F">
        <w:rPr>
          <w:rFonts w:ascii="宋体" w:eastAsia="宋体" w:hAnsi="宋体" w:cs="等线"/>
          <w:sz w:val="22"/>
        </w:rPr>
        <w:t>和应急保险购买、行前指导等</w:t>
      </w:r>
      <w:r w:rsidR="001D56F2">
        <w:rPr>
          <w:rFonts w:ascii="宋体" w:eastAsia="宋体" w:hAnsi="宋体" w:cs="等线" w:hint="eastAsia"/>
          <w:sz w:val="22"/>
        </w:rPr>
        <w:t>；</w:t>
      </w:r>
      <w:r w:rsidRPr="007C1A12">
        <w:rPr>
          <w:rFonts w:ascii="宋体" w:eastAsia="宋体" w:hAnsi="宋体" w:cs="等线"/>
          <w:sz w:val="22"/>
        </w:rPr>
        <w:t>SAF美国工作人员在美提供</w:t>
      </w:r>
      <w:r w:rsidR="00B70D0D" w:rsidRPr="007C1A12">
        <w:rPr>
          <w:rFonts w:ascii="宋体" w:eastAsia="宋体" w:hAnsi="宋体" w:cs="等线" w:hint="eastAsia"/>
          <w:sz w:val="22"/>
        </w:rPr>
        <w:t>一系列的学生服务，包括抵美后</w:t>
      </w:r>
      <w:r w:rsidR="00EE17BC" w:rsidRPr="007C1A12">
        <w:rPr>
          <w:rFonts w:ascii="宋体" w:eastAsia="宋体" w:hAnsi="宋体" w:cs="等线" w:hint="eastAsia"/>
          <w:sz w:val="22"/>
        </w:rPr>
        <w:t>指定机场到住宿</w:t>
      </w:r>
      <w:r w:rsidR="00B70D0D" w:rsidRPr="007C1A12">
        <w:rPr>
          <w:rFonts w:ascii="宋体" w:eastAsia="宋体" w:hAnsi="宋体" w:cs="等线" w:hint="eastAsia"/>
          <w:sz w:val="22"/>
        </w:rPr>
        <w:t>交通安排、入住</w:t>
      </w:r>
      <w:r w:rsidR="007D1D45" w:rsidRPr="007C1A12">
        <w:rPr>
          <w:rFonts w:ascii="宋体" w:eastAsia="宋体" w:hAnsi="宋体" w:cs="等线" w:hint="eastAsia"/>
          <w:sz w:val="22"/>
        </w:rPr>
        <w:t>和离开手续办理</w:t>
      </w:r>
      <w:r w:rsidR="00B70D0D" w:rsidRPr="007C1A12">
        <w:rPr>
          <w:rFonts w:ascii="宋体" w:eastAsia="宋体" w:hAnsi="宋体" w:cs="等线" w:hint="eastAsia"/>
          <w:sz w:val="22"/>
        </w:rPr>
        <w:t>协助、新生会议、迎新晚宴、校园之旅、城市之旅</w:t>
      </w:r>
      <w:r w:rsidR="00EE17BC" w:rsidRPr="007C1A12">
        <w:rPr>
          <w:rFonts w:ascii="宋体" w:eastAsia="宋体" w:hAnsi="宋体" w:cs="等线" w:hint="eastAsia"/>
          <w:sz w:val="22"/>
        </w:rPr>
        <w:t xml:space="preserve">；驻地安全应急服务等。 </w:t>
      </w:r>
    </w:p>
    <w:p w14:paraId="7CE423A9" w14:textId="68B8E1BC" w:rsidR="00B96E66" w:rsidRPr="00B9261F" w:rsidRDefault="00B96E66" w:rsidP="00F11E0F">
      <w:pPr>
        <w:pStyle w:val="a5"/>
        <w:numPr>
          <w:ilvl w:val="0"/>
          <w:numId w:val="12"/>
        </w:numPr>
        <w:spacing w:beforeLines="20" w:before="62" w:line="360" w:lineRule="auto"/>
        <w:ind w:firstLineChars="0"/>
        <w:jc w:val="left"/>
        <w:rPr>
          <w:rFonts w:ascii="宋体" w:eastAsia="宋体" w:hAnsi="宋体"/>
          <w:b/>
          <w:bCs/>
          <w:kern w:val="0"/>
          <w:sz w:val="22"/>
        </w:rPr>
      </w:pPr>
      <w:r w:rsidRPr="00B9261F">
        <w:rPr>
          <w:rFonts w:ascii="宋体" w:eastAsia="宋体" w:hAnsi="宋体" w:hint="eastAsia"/>
          <w:b/>
          <w:bCs/>
          <w:sz w:val="22"/>
        </w:rPr>
        <w:t>项目</w:t>
      </w:r>
      <w:r w:rsidR="00AC531D" w:rsidRPr="00B9261F">
        <w:rPr>
          <w:rFonts w:ascii="宋体" w:eastAsia="宋体" w:hAnsi="宋体" w:hint="eastAsia"/>
          <w:b/>
          <w:bCs/>
          <w:sz w:val="22"/>
        </w:rPr>
        <w:t>收获</w:t>
      </w:r>
    </w:p>
    <w:p w14:paraId="5BB63CD3" w14:textId="7700DDA1" w:rsidR="004650E2" w:rsidRDefault="004650E2" w:rsidP="006B4E10">
      <w:pPr>
        <w:spacing w:line="360" w:lineRule="auto"/>
        <w:ind w:leftChars="200" w:left="420" w:firstLineChars="200" w:firstLine="440"/>
        <w:rPr>
          <w:rFonts w:ascii="宋体" w:eastAsia="宋体" w:hAnsi="宋体" w:cs="等线"/>
          <w:sz w:val="22"/>
        </w:rPr>
      </w:pPr>
      <w:r w:rsidRPr="00F11E0F">
        <w:rPr>
          <w:rFonts w:ascii="宋体" w:eastAsia="宋体" w:hAnsi="宋体" w:cs="等线"/>
          <w:sz w:val="22"/>
        </w:rPr>
        <w:t>获得UCLA学分（4学分）</w:t>
      </w:r>
      <w:r w:rsidRPr="00F11E0F">
        <w:rPr>
          <w:rFonts w:ascii="宋体" w:eastAsia="宋体" w:hAnsi="宋体" w:cs="等线" w:hint="eastAsia"/>
          <w:sz w:val="22"/>
        </w:rPr>
        <w:t>、</w:t>
      </w:r>
      <w:r w:rsidRPr="002E6543">
        <w:rPr>
          <w:rFonts w:ascii="宋体" w:eastAsia="宋体" w:hAnsi="宋体" w:cs="等线"/>
          <w:sz w:val="22"/>
        </w:rPr>
        <w:t>UCLA官方成绩单</w:t>
      </w:r>
      <w:r w:rsidRPr="002E6543">
        <w:rPr>
          <w:rFonts w:ascii="宋体" w:eastAsia="宋体" w:hAnsi="宋体" w:cs="等线" w:hint="eastAsia"/>
          <w:sz w:val="22"/>
        </w:rPr>
        <w:t>及</w:t>
      </w:r>
      <w:r w:rsidRPr="002E6543">
        <w:rPr>
          <w:rFonts w:ascii="宋体" w:eastAsia="宋体" w:hAnsi="宋体" w:cs="等线"/>
          <w:sz w:val="22"/>
        </w:rPr>
        <w:t>UCLA颁发的证书</w:t>
      </w:r>
      <w:r w:rsidR="006B2874" w:rsidRPr="002E6543">
        <w:rPr>
          <w:rFonts w:ascii="宋体" w:eastAsia="宋体" w:hAnsi="宋体" w:cs="等线" w:hint="eastAsia"/>
          <w:sz w:val="22"/>
        </w:rPr>
        <w:t>。</w:t>
      </w:r>
      <w:r w:rsidR="006B2874" w:rsidRPr="00F11E0F">
        <w:rPr>
          <w:rFonts w:ascii="宋体" w:eastAsia="宋体" w:hAnsi="宋体" w:cs="等线" w:hint="eastAsia"/>
          <w:sz w:val="22"/>
        </w:rPr>
        <w:t>（该课程学分可以转入到</w:t>
      </w:r>
      <w:r w:rsidR="006B2874" w:rsidRPr="00F11E0F">
        <w:rPr>
          <w:rFonts w:ascii="宋体" w:eastAsia="宋体" w:hAnsi="宋体" w:cs="等线"/>
          <w:sz w:val="22"/>
        </w:rPr>
        <w:t>UCLA数据科学证书项目</w:t>
      </w:r>
      <w:r w:rsidR="006B2874" w:rsidRPr="00F11E0F">
        <w:rPr>
          <w:rFonts w:ascii="宋体" w:eastAsia="宋体" w:hAnsi="宋体" w:cs="等线" w:hint="eastAsia"/>
          <w:sz w:val="22"/>
        </w:rPr>
        <w:t>）</w:t>
      </w:r>
    </w:p>
    <w:p w14:paraId="20501337" w14:textId="77777777" w:rsidR="006B4E10" w:rsidRPr="00F11E0F" w:rsidRDefault="006B4E10" w:rsidP="006B4E10">
      <w:pPr>
        <w:spacing w:line="360" w:lineRule="auto"/>
        <w:ind w:leftChars="200" w:left="420" w:firstLineChars="200" w:firstLine="440"/>
        <w:rPr>
          <w:rFonts w:ascii="宋体" w:eastAsia="宋体" w:hAnsi="宋体" w:cs="等线"/>
          <w:sz w:val="22"/>
        </w:rPr>
      </w:pPr>
    </w:p>
    <w:p w14:paraId="6BBE1D28" w14:textId="60BBBCB3" w:rsidR="00166EC6" w:rsidRPr="00A55C8A" w:rsidRDefault="00166EC6" w:rsidP="00F11E0F">
      <w:pPr>
        <w:spacing w:beforeLines="20" w:before="62" w:line="360" w:lineRule="auto"/>
        <w:rPr>
          <w:rFonts w:ascii="宋体" w:eastAsia="宋体" w:hAnsi="宋体" w:cstheme="minorEastAsia"/>
          <w:b/>
          <w:bCs/>
          <w:kern w:val="0"/>
          <w:sz w:val="22"/>
        </w:rPr>
      </w:pPr>
      <w:r w:rsidRPr="00A55C8A">
        <w:rPr>
          <w:rFonts w:ascii="宋体" w:eastAsia="宋体" w:hAnsi="宋体" w:cstheme="minorEastAsia" w:hint="eastAsia"/>
          <w:b/>
          <w:bCs/>
          <w:kern w:val="0"/>
          <w:sz w:val="22"/>
        </w:rPr>
        <w:t>四、</w:t>
      </w:r>
      <w:r w:rsidR="00AC531D" w:rsidRPr="00A55C8A">
        <w:rPr>
          <w:rFonts w:ascii="宋体" w:eastAsia="宋体" w:hAnsi="宋体" w:cstheme="minorEastAsia" w:hint="eastAsia"/>
          <w:b/>
          <w:bCs/>
          <w:kern w:val="0"/>
          <w:sz w:val="22"/>
        </w:rPr>
        <w:t>项目</w:t>
      </w:r>
      <w:r w:rsidR="00B96E66" w:rsidRPr="00A55C8A">
        <w:rPr>
          <w:rFonts w:ascii="宋体" w:eastAsia="宋体" w:hAnsi="宋体" w:cstheme="minorEastAsia" w:hint="eastAsia"/>
          <w:b/>
          <w:bCs/>
          <w:kern w:val="0"/>
          <w:sz w:val="22"/>
        </w:rPr>
        <w:t>内容</w:t>
      </w:r>
    </w:p>
    <w:p w14:paraId="12CCCB4A" w14:textId="0C6602BC" w:rsidR="00166EC6" w:rsidRDefault="00B96E66" w:rsidP="00F11E0F">
      <w:pPr>
        <w:pStyle w:val="a5"/>
        <w:numPr>
          <w:ilvl w:val="0"/>
          <w:numId w:val="10"/>
        </w:numPr>
        <w:spacing w:beforeLines="20" w:before="62" w:line="360" w:lineRule="auto"/>
        <w:ind w:firstLineChars="0"/>
        <w:rPr>
          <w:rFonts w:ascii="宋体" w:eastAsia="宋体" w:hAnsi="宋体"/>
          <w:kern w:val="0"/>
          <w:sz w:val="22"/>
        </w:rPr>
      </w:pPr>
      <w:r w:rsidRPr="00A55C8A">
        <w:rPr>
          <w:rFonts w:ascii="宋体" w:eastAsia="宋体" w:hAnsi="宋体" w:hint="eastAsia"/>
          <w:kern w:val="0"/>
          <w:sz w:val="22"/>
        </w:rPr>
        <w:t>课程介绍</w:t>
      </w:r>
    </w:p>
    <w:p w14:paraId="30E5EB85" w14:textId="6B85598D" w:rsidR="00582989" w:rsidRPr="008454AC" w:rsidRDefault="00582989" w:rsidP="006B4E10">
      <w:pPr>
        <w:spacing w:beforeLines="20" w:before="62" w:line="360" w:lineRule="auto"/>
        <w:ind w:left="142" w:firstLineChars="200" w:firstLine="440"/>
        <w:rPr>
          <w:rFonts w:ascii="宋体" w:eastAsia="宋体" w:hAnsi="宋体" w:cs="等线"/>
          <w:sz w:val="22"/>
        </w:rPr>
      </w:pPr>
      <w:r w:rsidRPr="00875B93">
        <w:rPr>
          <w:rFonts w:ascii="宋体" w:eastAsia="宋体" w:hAnsi="宋体" w:cs="等线"/>
          <w:sz w:val="22"/>
        </w:rPr>
        <w:t>课程</w:t>
      </w:r>
      <w:r>
        <w:rPr>
          <w:rFonts w:ascii="宋体" w:eastAsia="宋体" w:hAnsi="宋体" w:cs="等线" w:hint="eastAsia"/>
          <w:sz w:val="22"/>
        </w:rPr>
        <w:t>将通过讲座和编程</w:t>
      </w:r>
      <w:r w:rsidR="00E15D87">
        <w:rPr>
          <w:rFonts w:ascii="宋体" w:eastAsia="宋体" w:hAnsi="宋体" w:cs="等线" w:hint="eastAsia"/>
          <w:sz w:val="22"/>
        </w:rPr>
        <w:t>研讨会</w:t>
      </w:r>
      <w:r>
        <w:rPr>
          <w:rFonts w:ascii="宋体" w:eastAsia="宋体" w:hAnsi="宋体" w:cs="等线" w:hint="eastAsia"/>
          <w:sz w:val="22"/>
        </w:rPr>
        <w:t>的方式，学习编程语言</w:t>
      </w:r>
      <w:r w:rsidR="008454AC" w:rsidRPr="00F6703D">
        <w:rPr>
          <w:rFonts w:ascii="宋体" w:eastAsia="宋体" w:hAnsi="宋体" w:cs="等线"/>
          <w:sz w:val="22"/>
        </w:rPr>
        <w:t>Python and R</w:t>
      </w:r>
      <w:r w:rsidR="008454AC">
        <w:rPr>
          <w:rFonts w:ascii="宋体" w:eastAsia="宋体" w:hAnsi="宋体" w:cs="等线" w:hint="eastAsia"/>
          <w:sz w:val="22"/>
        </w:rPr>
        <w:t>，</w:t>
      </w:r>
      <w:r w:rsidR="008454AC" w:rsidRPr="008454AC">
        <w:rPr>
          <w:rFonts w:ascii="宋体" w:eastAsia="宋体" w:hAnsi="宋体" w:cs="等线" w:hint="eastAsia"/>
          <w:sz w:val="22"/>
        </w:rPr>
        <w:t>机器学习和自然语言处理</w:t>
      </w:r>
      <w:r w:rsidR="008454AC" w:rsidRPr="008454AC">
        <w:rPr>
          <w:rFonts w:ascii="宋体" w:eastAsia="宋体" w:hAnsi="宋体" w:cs="等线"/>
          <w:sz w:val="22"/>
        </w:rPr>
        <w:t>;大数据开发与管理;统计分析,</w:t>
      </w:r>
      <w:r w:rsidR="008454AC" w:rsidRPr="008454AC">
        <w:rPr>
          <w:rFonts w:ascii="宋体" w:eastAsia="宋体" w:hAnsi="宋体" w:cs="等线" w:hint="eastAsia"/>
          <w:sz w:val="22"/>
        </w:rPr>
        <w:t>以及可视化技术</w:t>
      </w:r>
      <w:r w:rsidR="008454AC">
        <w:rPr>
          <w:rFonts w:ascii="宋体" w:eastAsia="宋体" w:hAnsi="宋体" w:cs="等线" w:hint="eastAsia"/>
          <w:sz w:val="22"/>
        </w:rPr>
        <w:t xml:space="preserve">。 </w:t>
      </w:r>
    </w:p>
    <w:p w14:paraId="3DA6D636" w14:textId="723CB708" w:rsidR="00B96E66" w:rsidRPr="00A55C8A" w:rsidRDefault="00AC531D" w:rsidP="00F11E0F">
      <w:pPr>
        <w:pStyle w:val="a5"/>
        <w:numPr>
          <w:ilvl w:val="0"/>
          <w:numId w:val="10"/>
        </w:numPr>
        <w:spacing w:beforeLines="20" w:before="62" w:line="360" w:lineRule="auto"/>
        <w:ind w:firstLineChars="0"/>
        <w:rPr>
          <w:rFonts w:ascii="宋体" w:eastAsia="宋体" w:hAnsi="宋体"/>
          <w:kern w:val="0"/>
          <w:sz w:val="22"/>
        </w:rPr>
      </w:pPr>
      <w:r w:rsidRPr="00A55C8A">
        <w:rPr>
          <w:rFonts w:ascii="宋体" w:eastAsia="宋体" w:hAnsi="宋体" w:hint="eastAsia"/>
          <w:kern w:val="0"/>
          <w:sz w:val="22"/>
        </w:rPr>
        <w:t>项目时间</w:t>
      </w:r>
    </w:p>
    <w:p w14:paraId="43D0D2EB" w14:textId="1E1F1B0F" w:rsidR="00AD731E" w:rsidRPr="00F11E0F" w:rsidRDefault="009E00A9" w:rsidP="006B4E10">
      <w:pPr>
        <w:spacing w:beforeLines="20" w:before="62" w:line="360" w:lineRule="auto"/>
        <w:ind w:firstLineChars="300" w:firstLine="660"/>
        <w:rPr>
          <w:rFonts w:ascii="宋体" w:eastAsia="宋体" w:hAnsi="宋体"/>
          <w:kern w:val="0"/>
          <w:sz w:val="22"/>
        </w:rPr>
      </w:pPr>
      <w:r w:rsidRPr="00F11E0F">
        <w:rPr>
          <w:rFonts w:ascii="宋体" w:eastAsia="宋体" w:hAnsi="宋体" w:hint="eastAsia"/>
          <w:kern w:val="0"/>
          <w:sz w:val="22"/>
        </w:rPr>
        <w:lastRenderedPageBreak/>
        <w:t>2</w:t>
      </w:r>
      <w:r w:rsidRPr="00F11E0F">
        <w:rPr>
          <w:rFonts w:ascii="宋体" w:eastAsia="宋体" w:hAnsi="宋体"/>
          <w:kern w:val="0"/>
          <w:sz w:val="22"/>
        </w:rPr>
        <w:t>024</w:t>
      </w:r>
      <w:r w:rsidRPr="00F11E0F">
        <w:rPr>
          <w:rFonts w:ascii="宋体" w:eastAsia="宋体" w:hAnsi="宋体" w:hint="eastAsia"/>
          <w:kern w:val="0"/>
          <w:sz w:val="22"/>
        </w:rPr>
        <w:t>年2月4日-</w:t>
      </w:r>
      <w:r w:rsidRPr="00F11E0F">
        <w:rPr>
          <w:rFonts w:ascii="宋体" w:eastAsia="宋体" w:hAnsi="宋体"/>
          <w:kern w:val="0"/>
          <w:sz w:val="22"/>
        </w:rPr>
        <w:t>2024</w:t>
      </w:r>
      <w:r w:rsidRPr="00F11E0F">
        <w:rPr>
          <w:rFonts w:ascii="宋体" w:eastAsia="宋体" w:hAnsi="宋体" w:hint="eastAsia"/>
          <w:kern w:val="0"/>
          <w:sz w:val="22"/>
        </w:rPr>
        <w:t>年2月1</w:t>
      </w:r>
      <w:r w:rsidRPr="00F11E0F">
        <w:rPr>
          <w:rFonts w:ascii="宋体" w:eastAsia="宋体" w:hAnsi="宋体"/>
          <w:kern w:val="0"/>
          <w:sz w:val="22"/>
        </w:rPr>
        <w:t>7</w:t>
      </w:r>
      <w:r w:rsidRPr="00F11E0F">
        <w:rPr>
          <w:rFonts w:ascii="宋体" w:eastAsia="宋体" w:hAnsi="宋体" w:hint="eastAsia"/>
          <w:kern w:val="0"/>
          <w:sz w:val="22"/>
        </w:rPr>
        <w:t>日</w:t>
      </w:r>
      <w:r w:rsidR="007C1A12">
        <w:rPr>
          <w:rFonts w:ascii="宋体" w:eastAsia="宋体" w:hAnsi="宋体" w:hint="eastAsia"/>
          <w:kern w:val="0"/>
          <w:sz w:val="22"/>
        </w:rPr>
        <w:t>（2周）</w:t>
      </w:r>
    </w:p>
    <w:p w14:paraId="3B91DA86" w14:textId="417833B4" w:rsidR="00B96E66" w:rsidRPr="00A55C8A" w:rsidRDefault="00AC531D" w:rsidP="00F11E0F">
      <w:pPr>
        <w:pStyle w:val="a5"/>
        <w:numPr>
          <w:ilvl w:val="0"/>
          <w:numId w:val="10"/>
        </w:numPr>
        <w:spacing w:beforeLines="20" w:before="62" w:line="360" w:lineRule="auto"/>
        <w:ind w:firstLineChars="0"/>
        <w:rPr>
          <w:rFonts w:ascii="宋体" w:eastAsia="宋体" w:hAnsi="宋体"/>
          <w:kern w:val="0"/>
          <w:sz w:val="22"/>
        </w:rPr>
      </w:pPr>
      <w:r w:rsidRPr="00A55C8A">
        <w:rPr>
          <w:rFonts w:ascii="宋体" w:eastAsia="宋体" w:hAnsi="宋体" w:hint="eastAsia"/>
          <w:kern w:val="0"/>
          <w:sz w:val="22"/>
        </w:rPr>
        <w:t>授课方式和课时</w:t>
      </w:r>
    </w:p>
    <w:p w14:paraId="37ECDF65" w14:textId="194AF613" w:rsidR="00AD731E" w:rsidRPr="00F11E0F" w:rsidRDefault="003538E0" w:rsidP="006B4E10">
      <w:pPr>
        <w:spacing w:beforeLines="20" w:before="62" w:line="360" w:lineRule="auto"/>
        <w:ind w:firstLineChars="300" w:firstLine="660"/>
        <w:rPr>
          <w:rFonts w:ascii="宋体" w:eastAsia="宋体" w:hAnsi="宋体"/>
          <w:kern w:val="0"/>
          <w:sz w:val="22"/>
        </w:rPr>
      </w:pPr>
      <w:r>
        <w:rPr>
          <w:rFonts w:ascii="宋体" w:eastAsia="宋体" w:hAnsi="宋体" w:hint="eastAsia"/>
          <w:kern w:val="0"/>
          <w:sz w:val="22"/>
        </w:rPr>
        <w:t>UCLA校园</w:t>
      </w:r>
      <w:r w:rsidR="003B7313" w:rsidRPr="00F11E0F">
        <w:rPr>
          <w:rFonts w:ascii="宋体" w:eastAsia="宋体" w:hAnsi="宋体" w:hint="eastAsia"/>
          <w:kern w:val="0"/>
          <w:sz w:val="22"/>
        </w:rPr>
        <w:t>实地授课；3</w:t>
      </w:r>
      <w:r w:rsidR="003B7313" w:rsidRPr="00F11E0F">
        <w:rPr>
          <w:rFonts w:ascii="宋体" w:eastAsia="宋体" w:hAnsi="宋体"/>
          <w:kern w:val="0"/>
          <w:sz w:val="22"/>
        </w:rPr>
        <w:t>0</w:t>
      </w:r>
      <w:r w:rsidR="003B7313" w:rsidRPr="00F11E0F">
        <w:rPr>
          <w:rFonts w:ascii="宋体" w:eastAsia="宋体" w:hAnsi="宋体" w:hint="eastAsia"/>
          <w:kern w:val="0"/>
          <w:sz w:val="22"/>
        </w:rPr>
        <w:t>课时</w:t>
      </w:r>
      <w:r w:rsidR="0083654F" w:rsidRPr="00F11E0F">
        <w:rPr>
          <w:rFonts w:ascii="宋体" w:eastAsia="宋体" w:hAnsi="宋体" w:hint="eastAsia"/>
          <w:kern w:val="0"/>
          <w:sz w:val="22"/>
        </w:rPr>
        <w:t>（1</w:t>
      </w:r>
      <w:r w:rsidR="0083654F" w:rsidRPr="00F11E0F">
        <w:rPr>
          <w:rFonts w:ascii="宋体" w:eastAsia="宋体" w:hAnsi="宋体"/>
          <w:kern w:val="0"/>
          <w:sz w:val="22"/>
        </w:rPr>
        <w:t>0</w:t>
      </w:r>
      <w:r w:rsidR="0083654F" w:rsidRPr="00F11E0F">
        <w:rPr>
          <w:rFonts w:ascii="宋体" w:eastAsia="宋体" w:hAnsi="宋体" w:hint="eastAsia"/>
          <w:kern w:val="0"/>
          <w:sz w:val="22"/>
        </w:rPr>
        <w:t>个Session，每个Session</w:t>
      </w:r>
      <w:r w:rsidR="0083654F" w:rsidRPr="00F11E0F">
        <w:rPr>
          <w:rFonts w:ascii="宋体" w:eastAsia="宋体" w:hAnsi="宋体"/>
          <w:kern w:val="0"/>
          <w:sz w:val="22"/>
        </w:rPr>
        <w:t>3</w:t>
      </w:r>
      <w:r w:rsidR="0083654F" w:rsidRPr="00F11E0F">
        <w:rPr>
          <w:rFonts w:ascii="宋体" w:eastAsia="宋体" w:hAnsi="宋体" w:hint="eastAsia"/>
          <w:kern w:val="0"/>
          <w:sz w:val="22"/>
        </w:rPr>
        <w:t>小时）</w:t>
      </w:r>
      <w:r w:rsidR="003B7313" w:rsidRPr="00F11E0F">
        <w:rPr>
          <w:rFonts w:ascii="宋体" w:eastAsia="宋体" w:hAnsi="宋体" w:hint="eastAsia"/>
          <w:kern w:val="0"/>
          <w:sz w:val="22"/>
        </w:rPr>
        <w:t>；</w:t>
      </w:r>
    </w:p>
    <w:p w14:paraId="77AD2AB6" w14:textId="0841C6A5" w:rsidR="00B96E66" w:rsidRPr="00A55C8A" w:rsidRDefault="00B96E66" w:rsidP="00F11E0F">
      <w:pPr>
        <w:pStyle w:val="a5"/>
        <w:numPr>
          <w:ilvl w:val="0"/>
          <w:numId w:val="10"/>
        </w:numPr>
        <w:spacing w:beforeLines="20" w:before="62" w:line="360" w:lineRule="auto"/>
        <w:ind w:firstLineChars="0"/>
        <w:rPr>
          <w:rFonts w:ascii="宋体" w:eastAsia="宋体" w:hAnsi="宋体"/>
          <w:kern w:val="0"/>
          <w:sz w:val="22"/>
        </w:rPr>
      </w:pPr>
      <w:r w:rsidRPr="00A55C8A">
        <w:rPr>
          <w:rFonts w:ascii="宋体" w:eastAsia="宋体" w:hAnsi="宋体" w:hint="eastAsia"/>
          <w:kern w:val="0"/>
          <w:sz w:val="22"/>
        </w:rPr>
        <w:t>课程</w:t>
      </w:r>
      <w:r w:rsidR="00AC531D" w:rsidRPr="00A55C8A">
        <w:rPr>
          <w:rFonts w:ascii="宋体" w:eastAsia="宋体" w:hAnsi="宋体" w:hint="eastAsia"/>
          <w:kern w:val="0"/>
          <w:sz w:val="22"/>
        </w:rPr>
        <w:t>安排</w:t>
      </w:r>
      <w:r w:rsidR="00085552" w:rsidRPr="00A55C8A">
        <w:rPr>
          <w:rFonts w:ascii="宋体" w:eastAsia="宋体" w:hAnsi="宋体" w:hint="eastAsia"/>
          <w:kern w:val="0"/>
          <w:sz w:val="22"/>
        </w:rPr>
        <w:t>（样例，仅供参考）</w:t>
      </w:r>
    </w:p>
    <w:tbl>
      <w:tblPr>
        <w:tblStyle w:val="ae"/>
        <w:tblW w:w="9776" w:type="dxa"/>
        <w:tblLook w:val="04A0" w:firstRow="1" w:lastRow="0" w:firstColumn="1" w:lastColumn="0" w:noHBand="0" w:noVBand="1"/>
      </w:tblPr>
      <w:tblGrid>
        <w:gridCol w:w="1222"/>
        <w:gridCol w:w="1222"/>
        <w:gridCol w:w="1222"/>
        <w:gridCol w:w="1222"/>
        <w:gridCol w:w="1222"/>
        <w:gridCol w:w="1222"/>
        <w:gridCol w:w="1222"/>
        <w:gridCol w:w="1222"/>
      </w:tblGrid>
      <w:tr w:rsidR="00BF3450" w:rsidRPr="00A55C8A" w14:paraId="299EAEC7" w14:textId="77777777" w:rsidTr="00B9261F">
        <w:tc>
          <w:tcPr>
            <w:tcW w:w="1222" w:type="dxa"/>
            <w:shd w:val="clear" w:color="auto" w:fill="D9E2F3" w:themeFill="accent1" w:themeFillTint="33"/>
          </w:tcPr>
          <w:p w14:paraId="47B32CF2" w14:textId="0CD01F03"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第一周</w:t>
            </w:r>
          </w:p>
        </w:tc>
        <w:tc>
          <w:tcPr>
            <w:tcW w:w="1222" w:type="dxa"/>
            <w:shd w:val="clear" w:color="auto" w:fill="D9E2F3" w:themeFill="accent1" w:themeFillTint="33"/>
          </w:tcPr>
          <w:p w14:paraId="105AACF3" w14:textId="4EEDE003"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周日</w:t>
            </w:r>
          </w:p>
          <w:p w14:paraId="3FD01B2D" w14:textId="2ACFDA76"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2月4日</w:t>
            </w:r>
          </w:p>
        </w:tc>
        <w:tc>
          <w:tcPr>
            <w:tcW w:w="1222" w:type="dxa"/>
            <w:shd w:val="clear" w:color="auto" w:fill="D9E2F3" w:themeFill="accent1" w:themeFillTint="33"/>
          </w:tcPr>
          <w:p w14:paraId="3CC2008B" w14:textId="77777777" w:rsidR="000A02D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周一</w:t>
            </w:r>
          </w:p>
          <w:p w14:paraId="2DAF7054" w14:textId="65B81CB0" w:rsidR="00A30A9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5</w:t>
            </w:r>
            <w:r w:rsidRPr="00A55C8A">
              <w:rPr>
                <w:rFonts w:ascii="宋体" w:eastAsia="宋体" w:hAnsi="宋体" w:hint="eastAsia"/>
                <w:kern w:val="0"/>
                <w:sz w:val="18"/>
                <w:szCs w:val="18"/>
              </w:rPr>
              <w:t>日</w:t>
            </w:r>
          </w:p>
        </w:tc>
        <w:tc>
          <w:tcPr>
            <w:tcW w:w="1222" w:type="dxa"/>
            <w:shd w:val="clear" w:color="auto" w:fill="D9E2F3" w:themeFill="accent1" w:themeFillTint="33"/>
          </w:tcPr>
          <w:p w14:paraId="36E84268" w14:textId="77777777"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周二</w:t>
            </w:r>
          </w:p>
          <w:p w14:paraId="3E751E55" w14:textId="45290679"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6</w:t>
            </w:r>
            <w:r w:rsidRPr="00A55C8A">
              <w:rPr>
                <w:rFonts w:ascii="宋体" w:eastAsia="宋体" w:hAnsi="宋体" w:hint="eastAsia"/>
                <w:kern w:val="0"/>
                <w:sz w:val="18"/>
                <w:szCs w:val="18"/>
              </w:rPr>
              <w:t>日</w:t>
            </w:r>
          </w:p>
        </w:tc>
        <w:tc>
          <w:tcPr>
            <w:tcW w:w="1222" w:type="dxa"/>
            <w:shd w:val="clear" w:color="auto" w:fill="D9E2F3" w:themeFill="accent1" w:themeFillTint="33"/>
          </w:tcPr>
          <w:p w14:paraId="69F8D453" w14:textId="77777777"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周三</w:t>
            </w:r>
          </w:p>
          <w:p w14:paraId="2E197839" w14:textId="7085FB70"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7</w:t>
            </w:r>
            <w:r w:rsidRPr="00A55C8A">
              <w:rPr>
                <w:rFonts w:ascii="宋体" w:eastAsia="宋体" w:hAnsi="宋体" w:hint="eastAsia"/>
                <w:kern w:val="0"/>
                <w:sz w:val="18"/>
                <w:szCs w:val="18"/>
              </w:rPr>
              <w:t>日</w:t>
            </w:r>
          </w:p>
        </w:tc>
        <w:tc>
          <w:tcPr>
            <w:tcW w:w="1222" w:type="dxa"/>
            <w:shd w:val="clear" w:color="auto" w:fill="D9E2F3" w:themeFill="accent1" w:themeFillTint="33"/>
          </w:tcPr>
          <w:p w14:paraId="689F1E18" w14:textId="77777777"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周四</w:t>
            </w:r>
          </w:p>
          <w:p w14:paraId="2225F847" w14:textId="21B935A3"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8</w:t>
            </w:r>
            <w:r w:rsidRPr="00A55C8A">
              <w:rPr>
                <w:rFonts w:ascii="宋体" w:eastAsia="宋体" w:hAnsi="宋体" w:hint="eastAsia"/>
                <w:kern w:val="0"/>
                <w:sz w:val="18"/>
                <w:szCs w:val="18"/>
              </w:rPr>
              <w:t>日</w:t>
            </w:r>
          </w:p>
        </w:tc>
        <w:tc>
          <w:tcPr>
            <w:tcW w:w="1222" w:type="dxa"/>
            <w:shd w:val="clear" w:color="auto" w:fill="D9E2F3" w:themeFill="accent1" w:themeFillTint="33"/>
          </w:tcPr>
          <w:p w14:paraId="3D7C4320" w14:textId="77777777"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周五</w:t>
            </w:r>
          </w:p>
          <w:p w14:paraId="25B27FE8" w14:textId="49B3F7D8"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9</w:t>
            </w:r>
            <w:r w:rsidRPr="00A55C8A">
              <w:rPr>
                <w:rFonts w:ascii="宋体" w:eastAsia="宋体" w:hAnsi="宋体" w:hint="eastAsia"/>
                <w:kern w:val="0"/>
                <w:sz w:val="18"/>
                <w:szCs w:val="18"/>
              </w:rPr>
              <w:t>日</w:t>
            </w:r>
          </w:p>
        </w:tc>
        <w:tc>
          <w:tcPr>
            <w:tcW w:w="1222" w:type="dxa"/>
            <w:shd w:val="clear" w:color="auto" w:fill="D9E2F3" w:themeFill="accent1" w:themeFillTint="33"/>
          </w:tcPr>
          <w:p w14:paraId="387D6CD8" w14:textId="77777777" w:rsidR="00A30A97" w:rsidRPr="00A55C8A" w:rsidRDefault="00A30A9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周六</w:t>
            </w:r>
          </w:p>
          <w:p w14:paraId="4BE19F07" w14:textId="3275DE5B"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10</w:t>
            </w:r>
            <w:r w:rsidRPr="00A55C8A">
              <w:rPr>
                <w:rFonts w:ascii="宋体" w:eastAsia="宋体" w:hAnsi="宋体" w:hint="eastAsia"/>
                <w:kern w:val="0"/>
                <w:sz w:val="18"/>
                <w:szCs w:val="18"/>
              </w:rPr>
              <w:t>日</w:t>
            </w:r>
          </w:p>
        </w:tc>
      </w:tr>
      <w:tr w:rsidR="00A55C8A" w:rsidRPr="00A55C8A" w14:paraId="6DB0BBC1" w14:textId="77777777" w:rsidTr="00B9261F">
        <w:trPr>
          <w:trHeight w:val="1834"/>
        </w:trPr>
        <w:tc>
          <w:tcPr>
            <w:tcW w:w="1222" w:type="dxa"/>
          </w:tcPr>
          <w:p w14:paraId="47A3DCF6" w14:textId="4CE96C46"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上午</w:t>
            </w:r>
          </w:p>
        </w:tc>
        <w:tc>
          <w:tcPr>
            <w:tcW w:w="1222" w:type="dxa"/>
          </w:tcPr>
          <w:p w14:paraId="65B49843"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抵达</w:t>
            </w:r>
          </w:p>
          <w:p w14:paraId="5BBCE848" w14:textId="77777777" w:rsid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办理入住</w:t>
            </w:r>
          </w:p>
          <w:p w14:paraId="7460ACF2" w14:textId="5FE2C42C" w:rsidR="001C1EB3" w:rsidRPr="00A55C8A" w:rsidRDefault="001C1EB3" w:rsidP="00F11E0F">
            <w:pPr>
              <w:spacing w:beforeLines="20" w:before="62" w:line="360" w:lineRule="auto"/>
              <w:rPr>
                <w:rFonts w:ascii="宋体" w:eastAsia="宋体" w:hAnsi="宋体"/>
                <w:kern w:val="0"/>
                <w:sz w:val="18"/>
                <w:szCs w:val="18"/>
              </w:rPr>
            </w:pPr>
          </w:p>
        </w:tc>
        <w:tc>
          <w:tcPr>
            <w:tcW w:w="1222" w:type="dxa"/>
          </w:tcPr>
          <w:p w14:paraId="500F9E1A"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欢迎早餐</w:t>
            </w:r>
            <w:r w:rsidRPr="00A55C8A">
              <w:rPr>
                <w:rFonts w:ascii="宋体" w:eastAsia="宋体" w:hAnsi="宋体"/>
                <w:kern w:val="0"/>
                <w:sz w:val="18"/>
                <w:szCs w:val="18"/>
              </w:rPr>
              <w:t>;</w:t>
            </w:r>
          </w:p>
          <w:p w14:paraId="56CD5BF0" w14:textId="618D3198"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新生</w:t>
            </w:r>
            <w:ins w:id="4" w:author="Tracey Tao" w:date="2023-09-01T09:27:00Z">
              <w:r w:rsidR="005F739C">
                <w:rPr>
                  <w:rFonts w:ascii="宋体" w:eastAsia="宋体" w:hAnsi="宋体" w:hint="eastAsia"/>
                  <w:kern w:val="0"/>
                  <w:sz w:val="18"/>
                  <w:szCs w:val="18"/>
                </w:rPr>
                <w:t>培训</w:t>
              </w:r>
            </w:ins>
            <w:del w:id="5" w:author="Tracey Tao" w:date="2023-09-01T09:27:00Z">
              <w:r w:rsidRPr="00A55C8A" w:rsidDel="005F739C">
                <w:rPr>
                  <w:rFonts w:ascii="宋体" w:eastAsia="宋体" w:hAnsi="宋体" w:hint="eastAsia"/>
                  <w:kern w:val="0"/>
                  <w:sz w:val="18"/>
                  <w:szCs w:val="18"/>
                </w:rPr>
                <w:delText>会</w:delText>
              </w:r>
            </w:del>
          </w:p>
          <w:p w14:paraId="3BD7A91D" w14:textId="7937A1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5A25363F"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p>
          <w:p w14:paraId="4F4D4F59"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kern w:val="0"/>
                <w:sz w:val="18"/>
                <w:szCs w:val="18"/>
              </w:rPr>
              <w:t>(3hrs)</w:t>
            </w:r>
          </w:p>
          <w:p w14:paraId="5B7F9846" w14:textId="609EFA1C" w:rsidR="00A55C8A" w:rsidRPr="00A55C8A" w:rsidRDefault="00A55C8A" w:rsidP="00F11E0F">
            <w:pPr>
              <w:spacing w:beforeLines="20" w:before="62" w:line="360" w:lineRule="auto"/>
              <w:rPr>
                <w:rFonts w:ascii="宋体" w:eastAsia="宋体" w:hAnsi="宋体"/>
                <w:kern w:val="0"/>
                <w:sz w:val="18"/>
                <w:szCs w:val="18"/>
              </w:rPr>
            </w:pPr>
          </w:p>
        </w:tc>
        <w:tc>
          <w:tcPr>
            <w:tcW w:w="1222" w:type="dxa"/>
          </w:tcPr>
          <w:p w14:paraId="49018DFF" w14:textId="1F78F273"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284D9B39" w14:textId="77777777" w:rsidR="00A55C8A" w:rsidRPr="00A55C8A" w:rsidRDefault="00A55C8A" w:rsidP="00F11E0F">
            <w:pPr>
              <w:spacing w:beforeLines="20" w:before="62" w:line="360" w:lineRule="auto"/>
              <w:rPr>
                <w:rFonts w:ascii="宋体" w:eastAsia="宋体" w:hAnsi="宋体"/>
                <w:kern w:val="0"/>
                <w:sz w:val="18"/>
                <w:szCs w:val="18"/>
              </w:rPr>
            </w:pPr>
            <w:bookmarkStart w:id="6" w:name="OLE_LINK5"/>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bookmarkEnd w:id="6"/>
          <w:p w14:paraId="5BB13DEF" w14:textId="4448AC94" w:rsidR="00A55C8A" w:rsidRPr="00A55C8A" w:rsidRDefault="00A55C8A" w:rsidP="00F11E0F">
            <w:pPr>
              <w:spacing w:beforeLines="20" w:before="62" w:line="360" w:lineRule="auto"/>
              <w:rPr>
                <w:rFonts w:ascii="宋体" w:eastAsia="宋体" w:hAnsi="宋体"/>
                <w:kern w:val="0"/>
                <w:sz w:val="18"/>
                <w:szCs w:val="18"/>
              </w:rPr>
            </w:pPr>
          </w:p>
        </w:tc>
        <w:tc>
          <w:tcPr>
            <w:tcW w:w="1222" w:type="dxa"/>
          </w:tcPr>
          <w:p w14:paraId="415769F7"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p w14:paraId="39A1F2E9" w14:textId="5188FA7A" w:rsidR="00A55C8A" w:rsidRPr="00A55C8A" w:rsidRDefault="00A55C8A" w:rsidP="00F11E0F">
            <w:pPr>
              <w:spacing w:beforeLines="20" w:before="62" w:line="360" w:lineRule="auto"/>
              <w:rPr>
                <w:rFonts w:ascii="宋体" w:eastAsia="宋体" w:hAnsi="宋体"/>
                <w:kern w:val="0"/>
                <w:sz w:val="18"/>
                <w:szCs w:val="18"/>
              </w:rPr>
            </w:pPr>
          </w:p>
        </w:tc>
        <w:tc>
          <w:tcPr>
            <w:tcW w:w="1222" w:type="dxa"/>
            <w:vMerge w:val="restart"/>
          </w:tcPr>
          <w:p w14:paraId="3ABE4197" w14:textId="77777777" w:rsidR="00A55C8A" w:rsidRDefault="00A55C8A" w:rsidP="00F11E0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自由</w:t>
            </w:r>
          </w:p>
          <w:p w14:paraId="14F09C81" w14:textId="277B281A" w:rsidR="00A55C8A" w:rsidRPr="00A55C8A" w:rsidRDefault="00A55C8A" w:rsidP="00F11E0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活动</w:t>
            </w:r>
          </w:p>
        </w:tc>
      </w:tr>
      <w:tr w:rsidR="00A55C8A" w:rsidRPr="00A55C8A" w14:paraId="3186CB25" w14:textId="77777777" w:rsidTr="00B9261F">
        <w:tc>
          <w:tcPr>
            <w:tcW w:w="1222" w:type="dxa"/>
          </w:tcPr>
          <w:p w14:paraId="301FD27A" w14:textId="384845E5"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下午</w:t>
            </w:r>
          </w:p>
        </w:tc>
        <w:tc>
          <w:tcPr>
            <w:tcW w:w="1222" w:type="dxa"/>
          </w:tcPr>
          <w:p w14:paraId="4FDA536F" w14:textId="4D0B878D"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SAF迎新会和欢迎晚餐</w:t>
            </w:r>
          </w:p>
        </w:tc>
        <w:tc>
          <w:tcPr>
            <w:tcW w:w="1222" w:type="dxa"/>
          </w:tcPr>
          <w:p w14:paraId="05BF9D3F" w14:textId="221E7602"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UCLA校园参观；</w:t>
            </w:r>
            <w:r w:rsidR="008A172C">
              <w:rPr>
                <w:rFonts w:ascii="宋体" w:eastAsia="宋体" w:hAnsi="宋体" w:hint="eastAsia"/>
                <w:kern w:val="0"/>
                <w:sz w:val="18"/>
                <w:szCs w:val="18"/>
              </w:rPr>
              <w:t>城市参观</w:t>
            </w:r>
          </w:p>
        </w:tc>
        <w:tc>
          <w:tcPr>
            <w:tcW w:w="1222" w:type="dxa"/>
          </w:tcPr>
          <w:p w14:paraId="23003E26" w14:textId="77777777" w:rsidR="00A55C8A" w:rsidRPr="00A55C8A" w:rsidRDefault="00A55C8A" w:rsidP="00F11E0F">
            <w:pPr>
              <w:spacing w:beforeLines="20" w:before="62" w:line="360" w:lineRule="auto"/>
              <w:rPr>
                <w:rFonts w:ascii="宋体" w:eastAsia="宋体" w:hAnsi="宋体"/>
                <w:kern w:val="0"/>
                <w:sz w:val="18"/>
                <w:szCs w:val="18"/>
              </w:rPr>
            </w:pPr>
          </w:p>
        </w:tc>
        <w:tc>
          <w:tcPr>
            <w:tcW w:w="1222" w:type="dxa"/>
          </w:tcPr>
          <w:p w14:paraId="116B154E" w14:textId="33C133EB" w:rsidR="00A55C8A" w:rsidRPr="00A55C8A" w:rsidRDefault="00A55C8A" w:rsidP="00F11E0F">
            <w:pPr>
              <w:spacing w:beforeLines="20" w:before="62" w:line="360" w:lineRule="auto"/>
              <w:rPr>
                <w:rFonts w:ascii="宋体" w:eastAsia="宋体" w:hAnsi="宋体"/>
                <w:kern w:val="0"/>
                <w:sz w:val="18"/>
                <w:szCs w:val="18"/>
              </w:rPr>
            </w:pPr>
            <w:bookmarkStart w:id="7" w:name="OLE_LINK6"/>
            <w:r w:rsidRPr="00A55C8A">
              <w:rPr>
                <w:rFonts w:ascii="宋体" w:eastAsia="宋体" w:hAnsi="宋体" w:hint="eastAsia"/>
                <w:kern w:val="0"/>
                <w:sz w:val="18"/>
                <w:szCs w:val="18"/>
              </w:rPr>
              <w:t>参观活动：</w:t>
            </w:r>
          </w:p>
          <w:p w14:paraId="5B5CFD7D" w14:textId="709F8CFC"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kern w:val="0"/>
                <w:sz w:val="18"/>
                <w:szCs w:val="18"/>
              </w:rPr>
              <w:t>盖蒂博物馆</w:t>
            </w:r>
            <w:bookmarkEnd w:id="7"/>
            <w:r w:rsidR="009371D3">
              <w:rPr>
                <w:rFonts w:ascii="宋体" w:eastAsia="宋体" w:hAnsi="宋体" w:hint="eastAsia"/>
                <w:kern w:val="0"/>
                <w:sz w:val="18"/>
                <w:szCs w:val="18"/>
              </w:rPr>
              <w:t>（可选）</w:t>
            </w:r>
          </w:p>
        </w:tc>
        <w:tc>
          <w:tcPr>
            <w:tcW w:w="1222" w:type="dxa"/>
          </w:tcPr>
          <w:p w14:paraId="19757B68" w14:textId="4CD55A4A"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SAF</w:t>
            </w:r>
            <w:r w:rsidRPr="00A55C8A">
              <w:rPr>
                <w:rFonts w:ascii="宋体" w:eastAsia="宋体" w:hAnsi="宋体"/>
                <w:kern w:val="0"/>
                <w:sz w:val="18"/>
                <w:szCs w:val="18"/>
              </w:rPr>
              <w:t xml:space="preserve"> </w:t>
            </w:r>
            <w:r w:rsidRPr="00A55C8A">
              <w:rPr>
                <w:rFonts w:ascii="宋体" w:eastAsia="宋体" w:hAnsi="宋体" w:hint="eastAsia"/>
                <w:kern w:val="0"/>
                <w:sz w:val="18"/>
                <w:szCs w:val="18"/>
              </w:rPr>
              <w:t>office</w:t>
            </w:r>
            <w:r w:rsidRPr="00A55C8A">
              <w:rPr>
                <w:rFonts w:ascii="宋体" w:eastAsia="宋体" w:hAnsi="宋体"/>
                <w:kern w:val="0"/>
                <w:sz w:val="18"/>
                <w:szCs w:val="18"/>
              </w:rPr>
              <w:t xml:space="preserve"> </w:t>
            </w:r>
            <w:r w:rsidRPr="00A55C8A">
              <w:rPr>
                <w:rFonts w:ascii="宋体" w:eastAsia="宋体" w:hAnsi="宋体" w:hint="eastAsia"/>
                <w:kern w:val="0"/>
                <w:sz w:val="18"/>
                <w:szCs w:val="18"/>
              </w:rPr>
              <w:t>Hours</w:t>
            </w:r>
          </w:p>
        </w:tc>
        <w:tc>
          <w:tcPr>
            <w:tcW w:w="1222" w:type="dxa"/>
          </w:tcPr>
          <w:p w14:paraId="4B0BF3D6" w14:textId="77777777" w:rsidR="00A55C8A" w:rsidRPr="00A55C8A" w:rsidRDefault="00A55C8A" w:rsidP="00F11E0F">
            <w:pPr>
              <w:spacing w:beforeLines="20" w:before="62" w:line="360" w:lineRule="auto"/>
              <w:rPr>
                <w:rFonts w:ascii="宋体" w:eastAsia="宋体" w:hAnsi="宋体"/>
                <w:kern w:val="0"/>
                <w:sz w:val="18"/>
                <w:szCs w:val="18"/>
              </w:rPr>
            </w:pPr>
          </w:p>
        </w:tc>
        <w:tc>
          <w:tcPr>
            <w:tcW w:w="1222" w:type="dxa"/>
            <w:vMerge/>
          </w:tcPr>
          <w:p w14:paraId="24963548" w14:textId="77777777" w:rsidR="00A55C8A" w:rsidRPr="00A55C8A" w:rsidRDefault="00A55C8A" w:rsidP="00F11E0F">
            <w:pPr>
              <w:spacing w:beforeLines="20" w:before="62" w:line="360" w:lineRule="auto"/>
              <w:rPr>
                <w:rFonts w:ascii="宋体" w:eastAsia="宋体" w:hAnsi="宋体"/>
                <w:kern w:val="0"/>
                <w:sz w:val="18"/>
                <w:szCs w:val="18"/>
              </w:rPr>
            </w:pPr>
          </w:p>
        </w:tc>
      </w:tr>
      <w:tr w:rsidR="00BF3450" w:rsidRPr="00A55C8A" w14:paraId="0F7FFC1D" w14:textId="77777777" w:rsidTr="00B9261F">
        <w:trPr>
          <w:trHeight w:val="1174"/>
        </w:trPr>
        <w:tc>
          <w:tcPr>
            <w:tcW w:w="1222" w:type="dxa"/>
            <w:shd w:val="clear" w:color="auto" w:fill="D9E2F3" w:themeFill="accent1" w:themeFillTint="33"/>
          </w:tcPr>
          <w:p w14:paraId="1B2C28EE" w14:textId="778AC1FF"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第二周</w:t>
            </w:r>
          </w:p>
        </w:tc>
        <w:tc>
          <w:tcPr>
            <w:tcW w:w="1222" w:type="dxa"/>
            <w:shd w:val="clear" w:color="auto" w:fill="D9E2F3" w:themeFill="accent1" w:themeFillTint="33"/>
          </w:tcPr>
          <w:p w14:paraId="03D6054E"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周日</w:t>
            </w:r>
          </w:p>
          <w:p w14:paraId="082AE7D0" w14:textId="0CFA2269"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11</w:t>
            </w:r>
            <w:r w:rsidRPr="00A55C8A">
              <w:rPr>
                <w:rFonts w:ascii="宋体" w:eastAsia="宋体" w:hAnsi="宋体" w:hint="eastAsia"/>
                <w:kern w:val="0"/>
                <w:sz w:val="18"/>
                <w:szCs w:val="18"/>
              </w:rPr>
              <w:t>日</w:t>
            </w:r>
          </w:p>
        </w:tc>
        <w:tc>
          <w:tcPr>
            <w:tcW w:w="1222" w:type="dxa"/>
            <w:shd w:val="clear" w:color="auto" w:fill="D9E2F3" w:themeFill="accent1" w:themeFillTint="33"/>
          </w:tcPr>
          <w:p w14:paraId="51D69CD6"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周一</w:t>
            </w:r>
          </w:p>
          <w:p w14:paraId="710BD6A0" w14:textId="3533CBA1"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12</w:t>
            </w:r>
            <w:r w:rsidRPr="00A55C8A">
              <w:rPr>
                <w:rFonts w:ascii="宋体" w:eastAsia="宋体" w:hAnsi="宋体" w:hint="eastAsia"/>
                <w:kern w:val="0"/>
                <w:sz w:val="18"/>
                <w:szCs w:val="18"/>
              </w:rPr>
              <w:t>日</w:t>
            </w:r>
          </w:p>
        </w:tc>
        <w:tc>
          <w:tcPr>
            <w:tcW w:w="1222" w:type="dxa"/>
            <w:shd w:val="clear" w:color="auto" w:fill="D9E2F3" w:themeFill="accent1" w:themeFillTint="33"/>
          </w:tcPr>
          <w:p w14:paraId="3DF16A8F"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周二</w:t>
            </w:r>
          </w:p>
          <w:p w14:paraId="6E359D93" w14:textId="60782C4E"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13</w:t>
            </w:r>
            <w:r w:rsidRPr="00A55C8A">
              <w:rPr>
                <w:rFonts w:ascii="宋体" w:eastAsia="宋体" w:hAnsi="宋体" w:hint="eastAsia"/>
                <w:kern w:val="0"/>
                <w:sz w:val="18"/>
                <w:szCs w:val="18"/>
              </w:rPr>
              <w:t>日</w:t>
            </w:r>
          </w:p>
        </w:tc>
        <w:tc>
          <w:tcPr>
            <w:tcW w:w="1222" w:type="dxa"/>
            <w:shd w:val="clear" w:color="auto" w:fill="D9E2F3" w:themeFill="accent1" w:themeFillTint="33"/>
          </w:tcPr>
          <w:p w14:paraId="7E287C62"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周三</w:t>
            </w:r>
          </w:p>
          <w:p w14:paraId="19EB0E82" w14:textId="12020CBC"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14</w:t>
            </w:r>
            <w:r w:rsidRPr="00A55C8A">
              <w:rPr>
                <w:rFonts w:ascii="宋体" w:eastAsia="宋体" w:hAnsi="宋体" w:hint="eastAsia"/>
                <w:kern w:val="0"/>
                <w:sz w:val="18"/>
                <w:szCs w:val="18"/>
              </w:rPr>
              <w:t>日</w:t>
            </w:r>
          </w:p>
        </w:tc>
        <w:tc>
          <w:tcPr>
            <w:tcW w:w="1222" w:type="dxa"/>
            <w:shd w:val="clear" w:color="auto" w:fill="D9E2F3" w:themeFill="accent1" w:themeFillTint="33"/>
          </w:tcPr>
          <w:p w14:paraId="04A3A9EF"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周四</w:t>
            </w:r>
          </w:p>
          <w:p w14:paraId="69985FAD" w14:textId="0BCE1EE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15</w:t>
            </w:r>
            <w:r w:rsidRPr="00A55C8A">
              <w:rPr>
                <w:rFonts w:ascii="宋体" w:eastAsia="宋体" w:hAnsi="宋体" w:hint="eastAsia"/>
                <w:kern w:val="0"/>
                <w:sz w:val="18"/>
                <w:szCs w:val="18"/>
              </w:rPr>
              <w:t>日</w:t>
            </w:r>
          </w:p>
        </w:tc>
        <w:tc>
          <w:tcPr>
            <w:tcW w:w="1222" w:type="dxa"/>
            <w:shd w:val="clear" w:color="auto" w:fill="D9E2F3" w:themeFill="accent1" w:themeFillTint="33"/>
          </w:tcPr>
          <w:p w14:paraId="3D3C102A"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周五</w:t>
            </w:r>
          </w:p>
          <w:p w14:paraId="159B5082" w14:textId="44AD7A76"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16</w:t>
            </w:r>
            <w:r w:rsidRPr="00A55C8A">
              <w:rPr>
                <w:rFonts w:ascii="宋体" w:eastAsia="宋体" w:hAnsi="宋体" w:hint="eastAsia"/>
                <w:kern w:val="0"/>
                <w:sz w:val="18"/>
                <w:szCs w:val="18"/>
              </w:rPr>
              <w:t>日</w:t>
            </w:r>
          </w:p>
        </w:tc>
        <w:tc>
          <w:tcPr>
            <w:tcW w:w="1222" w:type="dxa"/>
            <w:shd w:val="clear" w:color="auto" w:fill="D9E2F3" w:themeFill="accent1" w:themeFillTint="33"/>
          </w:tcPr>
          <w:p w14:paraId="23C959C6" w14:textId="7777777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周六</w:t>
            </w:r>
          </w:p>
          <w:p w14:paraId="026C4AD8" w14:textId="28B107C7" w:rsidR="000A02D7" w:rsidRPr="00A55C8A" w:rsidRDefault="000A02D7"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2月</w:t>
            </w:r>
            <w:r w:rsidRPr="00A55C8A">
              <w:rPr>
                <w:rFonts w:ascii="宋体" w:eastAsia="宋体" w:hAnsi="宋体"/>
                <w:kern w:val="0"/>
                <w:sz w:val="18"/>
                <w:szCs w:val="18"/>
              </w:rPr>
              <w:t>17</w:t>
            </w:r>
            <w:r w:rsidRPr="00A55C8A">
              <w:rPr>
                <w:rFonts w:ascii="宋体" w:eastAsia="宋体" w:hAnsi="宋体" w:hint="eastAsia"/>
                <w:kern w:val="0"/>
                <w:sz w:val="18"/>
                <w:szCs w:val="18"/>
              </w:rPr>
              <w:t>日</w:t>
            </w:r>
          </w:p>
        </w:tc>
      </w:tr>
      <w:tr w:rsidR="00A55C8A" w:rsidRPr="00A55C8A" w14:paraId="5DA5B89F" w14:textId="77777777" w:rsidTr="00B9261F">
        <w:tc>
          <w:tcPr>
            <w:tcW w:w="1222" w:type="dxa"/>
          </w:tcPr>
          <w:p w14:paraId="3BF7AE7E" w14:textId="6E212084"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上午</w:t>
            </w:r>
          </w:p>
        </w:tc>
        <w:tc>
          <w:tcPr>
            <w:tcW w:w="1222" w:type="dxa"/>
            <w:vMerge w:val="restart"/>
          </w:tcPr>
          <w:p w14:paraId="5618D89D" w14:textId="43B9DDE3" w:rsidR="00A55C8A" w:rsidRDefault="00A55C8A" w:rsidP="00F11E0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自由</w:t>
            </w:r>
          </w:p>
          <w:p w14:paraId="27EDECF8" w14:textId="123AF041" w:rsidR="00A55C8A" w:rsidRPr="00A55C8A" w:rsidRDefault="00A55C8A" w:rsidP="00F11E0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活动</w:t>
            </w:r>
          </w:p>
        </w:tc>
        <w:tc>
          <w:tcPr>
            <w:tcW w:w="1222" w:type="dxa"/>
          </w:tcPr>
          <w:p w14:paraId="6DA8ADB9" w14:textId="3563D7D3"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7B1D84EB" w14:textId="364C620F"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36812F2C" w14:textId="7825981E"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14FB71F2" w14:textId="2B316F3D"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0D4F04EB" w14:textId="733371E8"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大数据课程</w:t>
            </w:r>
            <w:r w:rsidRPr="00A55C8A">
              <w:rPr>
                <w:rFonts w:ascii="宋体" w:eastAsia="宋体" w:hAnsi="宋体"/>
                <w:kern w:val="0"/>
                <w:sz w:val="18"/>
                <w:szCs w:val="18"/>
              </w:rPr>
              <w:t>(3hrs)</w:t>
            </w:r>
          </w:p>
        </w:tc>
        <w:tc>
          <w:tcPr>
            <w:tcW w:w="1222" w:type="dxa"/>
          </w:tcPr>
          <w:p w14:paraId="2B7C6119" w14:textId="7F214244"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办理退房手续和返程</w:t>
            </w:r>
          </w:p>
        </w:tc>
      </w:tr>
      <w:tr w:rsidR="00A55C8A" w:rsidRPr="00A55C8A" w14:paraId="67C4892D" w14:textId="77777777" w:rsidTr="00B9261F">
        <w:tc>
          <w:tcPr>
            <w:tcW w:w="1222" w:type="dxa"/>
          </w:tcPr>
          <w:p w14:paraId="39A8A2F9" w14:textId="07E94E62"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下午</w:t>
            </w:r>
          </w:p>
        </w:tc>
        <w:tc>
          <w:tcPr>
            <w:tcW w:w="1222" w:type="dxa"/>
            <w:vMerge/>
          </w:tcPr>
          <w:p w14:paraId="158103ED" w14:textId="77777777" w:rsidR="00A55C8A" w:rsidRPr="00A55C8A" w:rsidRDefault="00A55C8A" w:rsidP="00F11E0F">
            <w:pPr>
              <w:spacing w:beforeLines="20" w:before="62" w:line="360" w:lineRule="auto"/>
              <w:rPr>
                <w:rFonts w:ascii="宋体" w:eastAsia="宋体" w:hAnsi="宋体"/>
                <w:kern w:val="0"/>
                <w:sz w:val="18"/>
                <w:szCs w:val="18"/>
              </w:rPr>
            </w:pPr>
          </w:p>
        </w:tc>
        <w:tc>
          <w:tcPr>
            <w:tcW w:w="1222" w:type="dxa"/>
          </w:tcPr>
          <w:p w14:paraId="118049EE" w14:textId="6878A310"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SAF</w:t>
            </w:r>
            <w:r w:rsidRPr="00A55C8A">
              <w:rPr>
                <w:rFonts w:ascii="宋体" w:eastAsia="宋体" w:hAnsi="宋体"/>
                <w:kern w:val="0"/>
                <w:sz w:val="18"/>
                <w:szCs w:val="18"/>
              </w:rPr>
              <w:t xml:space="preserve"> </w:t>
            </w:r>
            <w:r w:rsidRPr="00A55C8A">
              <w:rPr>
                <w:rFonts w:ascii="宋体" w:eastAsia="宋体" w:hAnsi="宋体" w:hint="eastAsia"/>
                <w:kern w:val="0"/>
                <w:sz w:val="18"/>
                <w:szCs w:val="18"/>
              </w:rPr>
              <w:t>office</w:t>
            </w:r>
            <w:r w:rsidRPr="00A55C8A">
              <w:rPr>
                <w:rFonts w:ascii="宋体" w:eastAsia="宋体" w:hAnsi="宋体"/>
                <w:kern w:val="0"/>
                <w:sz w:val="18"/>
                <w:szCs w:val="18"/>
              </w:rPr>
              <w:t xml:space="preserve"> </w:t>
            </w:r>
            <w:r w:rsidRPr="00A55C8A">
              <w:rPr>
                <w:rFonts w:ascii="宋体" w:eastAsia="宋体" w:hAnsi="宋体" w:hint="eastAsia"/>
                <w:kern w:val="0"/>
                <w:sz w:val="18"/>
                <w:szCs w:val="18"/>
              </w:rPr>
              <w:t>Hours</w:t>
            </w:r>
          </w:p>
        </w:tc>
        <w:tc>
          <w:tcPr>
            <w:tcW w:w="1222" w:type="dxa"/>
          </w:tcPr>
          <w:p w14:paraId="01A0F719" w14:textId="70F1CBC2" w:rsidR="00A55C8A" w:rsidRPr="00A55C8A" w:rsidRDefault="008A172C" w:rsidP="00F11E0F">
            <w:pPr>
              <w:spacing w:beforeLines="20" w:before="62" w:line="360" w:lineRule="auto"/>
              <w:rPr>
                <w:rFonts w:ascii="宋体" w:eastAsia="宋体" w:hAnsi="宋体"/>
                <w:kern w:val="0"/>
                <w:sz w:val="18"/>
                <w:szCs w:val="18"/>
              </w:rPr>
            </w:pPr>
            <w:r>
              <w:rPr>
                <w:rFonts w:ascii="宋体" w:eastAsia="宋体" w:hAnsi="宋体" w:hint="eastAsia"/>
                <w:kern w:val="0"/>
                <w:sz w:val="18"/>
                <w:szCs w:val="18"/>
              </w:rPr>
              <w:t>商业实地考察</w:t>
            </w:r>
          </w:p>
        </w:tc>
        <w:tc>
          <w:tcPr>
            <w:tcW w:w="1222" w:type="dxa"/>
          </w:tcPr>
          <w:p w14:paraId="3C7A0841"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参观活动：</w:t>
            </w:r>
          </w:p>
          <w:p w14:paraId="17342013" w14:textId="3EFD175F"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美国加州科学中</w:t>
            </w:r>
            <w:r w:rsidR="007C1A12">
              <w:rPr>
                <w:rFonts w:ascii="宋体" w:eastAsia="宋体" w:hAnsi="宋体" w:hint="eastAsia"/>
                <w:kern w:val="0"/>
                <w:sz w:val="18"/>
                <w:szCs w:val="18"/>
              </w:rPr>
              <w:t>心</w:t>
            </w:r>
            <w:r w:rsidR="009371D3">
              <w:rPr>
                <w:rFonts w:ascii="宋体" w:eastAsia="宋体" w:hAnsi="宋体" w:hint="eastAsia"/>
                <w:kern w:val="0"/>
                <w:sz w:val="18"/>
                <w:szCs w:val="18"/>
              </w:rPr>
              <w:t>（可选）</w:t>
            </w:r>
          </w:p>
        </w:tc>
        <w:tc>
          <w:tcPr>
            <w:tcW w:w="1222" w:type="dxa"/>
          </w:tcPr>
          <w:p w14:paraId="45BF2FE7" w14:textId="77777777" w:rsidR="00A55C8A" w:rsidRPr="00A55C8A" w:rsidRDefault="00A55C8A" w:rsidP="00F11E0F">
            <w:pPr>
              <w:spacing w:beforeLines="20" w:before="62" w:line="360" w:lineRule="auto"/>
              <w:rPr>
                <w:rFonts w:ascii="宋体" w:eastAsia="宋体" w:hAnsi="宋体"/>
                <w:kern w:val="0"/>
                <w:sz w:val="18"/>
                <w:szCs w:val="18"/>
              </w:rPr>
            </w:pPr>
          </w:p>
        </w:tc>
        <w:tc>
          <w:tcPr>
            <w:tcW w:w="1222" w:type="dxa"/>
          </w:tcPr>
          <w:p w14:paraId="4869E1A5" w14:textId="77777777"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结业</w:t>
            </w:r>
          </w:p>
          <w:p w14:paraId="529D7C55" w14:textId="70A36BC2" w:rsidR="00A55C8A" w:rsidRPr="00A55C8A" w:rsidRDefault="00A55C8A" w:rsidP="00F11E0F">
            <w:pPr>
              <w:spacing w:beforeLines="20" w:before="62" w:line="360" w:lineRule="auto"/>
              <w:rPr>
                <w:rFonts w:ascii="宋体" w:eastAsia="宋体" w:hAnsi="宋体"/>
                <w:kern w:val="0"/>
                <w:sz w:val="18"/>
                <w:szCs w:val="18"/>
              </w:rPr>
            </w:pPr>
            <w:r w:rsidRPr="00A55C8A">
              <w:rPr>
                <w:rFonts w:ascii="宋体" w:eastAsia="宋体" w:hAnsi="宋体" w:hint="eastAsia"/>
                <w:kern w:val="0"/>
                <w:sz w:val="18"/>
                <w:szCs w:val="18"/>
              </w:rPr>
              <w:t>午餐会</w:t>
            </w:r>
          </w:p>
        </w:tc>
        <w:tc>
          <w:tcPr>
            <w:tcW w:w="1222" w:type="dxa"/>
          </w:tcPr>
          <w:p w14:paraId="7EB7AF14" w14:textId="77777777" w:rsidR="00A55C8A" w:rsidRPr="00A55C8A" w:rsidRDefault="00A55C8A" w:rsidP="00F11E0F">
            <w:pPr>
              <w:spacing w:beforeLines="20" w:before="62" w:line="360" w:lineRule="auto"/>
              <w:rPr>
                <w:rFonts w:ascii="宋体" w:eastAsia="宋体" w:hAnsi="宋体"/>
                <w:kern w:val="0"/>
                <w:sz w:val="18"/>
                <w:szCs w:val="18"/>
              </w:rPr>
            </w:pPr>
          </w:p>
        </w:tc>
      </w:tr>
    </w:tbl>
    <w:p w14:paraId="683F7169" w14:textId="4FD0BE70" w:rsidR="00F11E0F" w:rsidRPr="002E6543" w:rsidRDefault="001B0B26" w:rsidP="002E6543">
      <w:pPr>
        <w:spacing w:beforeLines="20" w:before="62" w:line="360" w:lineRule="auto"/>
        <w:rPr>
          <w:rFonts w:ascii="宋体" w:eastAsia="宋体" w:hAnsi="宋体"/>
          <w:kern w:val="0"/>
          <w:sz w:val="22"/>
          <w:highlight w:val="yellow"/>
        </w:rPr>
      </w:pPr>
      <w:r w:rsidRPr="00A55C8A">
        <w:rPr>
          <w:rFonts w:ascii="宋体" w:eastAsia="宋体" w:hAnsi="宋体"/>
          <w:noProof/>
          <w:sz w:val="22"/>
        </w:rPr>
        <w:drawing>
          <wp:anchor distT="0" distB="0" distL="114300" distR="114300" simplePos="0" relativeHeight="251663360" behindDoc="1" locked="0" layoutInCell="1" allowOverlap="1" wp14:anchorId="542AECCA" wp14:editId="2ABA4A68">
            <wp:simplePos x="0" y="0"/>
            <wp:positionH relativeFrom="margin">
              <wp:posOffset>4829175</wp:posOffset>
            </wp:positionH>
            <wp:positionV relativeFrom="paragraph">
              <wp:posOffset>186055</wp:posOffset>
            </wp:positionV>
            <wp:extent cx="1347470" cy="1494790"/>
            <wp:effectExtent l="0" t="0" r="5080" b="0"/>
            <wp:wrapSquare wrapText="bothSides"/>
            <wp:docPr id="947660833" name="图片 1" descr="william Y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lliam Yu"/>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47470" cy="14947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5A47B9" w14:textId="2FA1AEC1" w:rsidR="00B96E66" w:rsidRPr="00A55C8A" w:rsidRDefault="00B96E66" w:rsidP="00F11E0F">
      <w:pPr>
        <w:pStyle w:val="a5"/>
        <w:numPr>
          <w:ilvl w:val="0"/>
          <w:numId w:val="10"/>
        </w:numPr>
        <w:spacing w:beforeLines="20" w:before="62" w:line="360" w:lineRule="auto"/>
        <w:ind w:firstLineChars="0"/>
        <w:rPr>
          <w:rFonts w:ascii="宋体" w:eastAsia="宋体" w:hAnsi="宋体"/>
          <w:kern w:val="0"/>
          <w:sz w:val="22"/>
        </w:rPr>
      </w:pPr>
      <w:r w:rsidRPr="00A55C8A">
        <w:rPr>
          <w:rFonts w:ascii="宋体" w:eastAsia="宋体" w:hAnsi="宋体" w:hint="eastAsia"/>
          <w:kern w:val="0"/>
          <w:sz w:val="22"/>
        </w:rPr>
        <w:t>师资信息</w:t>
      </w:r>
    </w:p>
    <w:p w14:paraId="3D4C8396" w14:textId="755BF5A3" w:rsidR="00AD731E" w:rsidRPr="00A55C8A" w:rsidRDefault="00AD731E" w:rsidP="00F11E0F">
      <w:pPr>
        <w:pStyle w:val="a5"/>
        <w:spacing w:beforeLines="20" w:before="62" w:line="360" w:lineRule="auto"/>
        <w:ind w:left="860" w:firstLineChars="0" w:firstLine="0"/>
        <w:rPr>
          <w:rFonts w:ascii="宋体" w:eastAsia="宋体" w:hAnsi="宋体"/>
          <w:kern w:val="0"/>
          <w:sz w:val="22"/>
        </w:rPr>
      </w:pPr>
      <w:r w:rsidRPr="00A55C8A">
        <w:rPr>
          <w:rFonts w:ascii="宋体" w:eastAsia="宋体" w:hAnsi="宋体"/>
          <w:b/>
          <w:bCs/>
          <w:sz w:val="22"/>
        </w:rPr>
        <w:t xml:space="preserve"> </w:t>
      </w:r>
      <w:r w:rsidRPr="00A55C8A">
        <w:rPr>
          <w:rFonts w:ascii="宋体" w:eastAsia="宋体" w:hAnsi="宋体"/>
          <w:b/>
          <w:bCs/>
          <w:kern w:val="0"/>
          <w:sz w:val="22"/>
        </w:rPr>
        <w:t>William Yu</w:t>
      </w:r>
    </w:p>
    <w:p w14:paraId="7FFDE694" w14:textId="27617ED7" w:rsidR="00AD731E" w:rsidRPr="00A55C8A" w:rsidRDefault="003422F3" w:rsidP="00F11E0F">
      <w:pPr>
        <w:pStyle w:val="a5"/>
        <w:numPr>
          <w:ilvl w:val="0"/>
          <w:numId w:val="21"/>
        </w:numPr>
        <w:spacing w:beforeLines="20" w:before="62" w:line="360" w:lineRule="auto"/>
        <w:ind w:firstLineChars="0"/>
        <w:rPr>
          <w:rFonts w:ascii="宋体" w:eastAsia="宋体" w:hAnsi="宋体"/>
          <w:sz w:val="22"/>
        </w:rPr>
      </w:pPr>
      <w:r>
        <w:rPr>
          <w:rFonts w:ascii="宋体" w:eastAsia="宋体" w:hAnsi="宋体" w:hint="eastAsia"/>
          <w:sz w:val="22"/>
        </w:rPr>
        <w:t>UCLA</w:t>
      </w:r>
      <w:r w:rsidR="00AD731E" w:rsidRPr="00A55C8A">
        <w:rPr>
          <w:rFonts w:ascii="宋体" w:eastAsia="宋体" w:hAnsi="宋体"/>
          <w:sz w:val="22"/>
        </w:rPr>
        <w:t>安德森</w:t>
      </w:r>
      <w:r w:rsidR="00AD731E" w:rsidRPr="00A55C8A">
        <w:rPr>
          <w:rFonts w:ascii="宋体" w:eastAsia="宋体" w:hAnsi="宋体" w:hint="eastAsia"/>
          <w:sz w:val="22"/>
        </w:rPr>
        <w:t>管理学院</w:t>
      </w:r>
      <w:r w:rsidR="00AD731E" w:rsidRPr="00A55C8A">
        <w:rPr>
          <w:rFonts w:ascii="宋体" w:eastAsia="宋体" w:hAnsi="宋体"/>
          <w:sz w:val="22"/>
        </w:rPr>
        <w:t>预测</w:t>
      </w:r>
      <w:r w:rsidR="00AD731E" w:rsidRPr="00A55C8A">
        <w:rPr>
          <w:rFonts w:ascii="宋体" w:eastAsia="宋体" w:hAnsi="宋体" w:hint="eastAsia"/>
          <w:sz w:val="22"/>
        </w:rPr>
        <w:t>中心</w:t>
      </w:r>
      <w:r w:rsidR="00AD731E" w:rsidRPr="00A55C8A">
        <w:rPr>
          <w:rFonts w:ascii="宋体" w:eastAsia="宋体" w:hAnsi="宋体"/>
          <w:sz w:val="22"/>
        </w:rPr>
        <w:t>经济学家</w:t>
      </w:r>
      <w:r w:rsidR="00AD731E" w:rsidRPr="00A55C8A">
        <w:rPr>
          <w:rFonts w:ascii="宋体" w:eastAsia="宋体" w:hAnsi="宋体" w:hint="eastAsia"/>
          <w:sz w:val="22"/>
        </w:rPr>
        <w:t>；</w:t>
      </w:r>
    </w:p>
    <w:p w14:paraId="4D51C226" w14:textId="45F2DF53" w:rsidR="0043604C" w:rsidRPr="00A55C8A" w:rsidRDefault="003422F3" w:rsidP="00F11E0F">
      <w:pPr>
        <w:pStyle w:val="a5"/>
        <w:numPr>
          <w:ilvl w:val="0"/>
          <w:numId w:val="21"/>
        </w:numPr>
        <w:spacing w:beforeLines="20" w:before="62" w:line="360" w:lineRule="auto"/>
        <w:ind w:firstLineChars="0"/>
        <w:rPr>
          <w:rFonts w:ascii="宋体" w:eastAsia="宋体" w:hAnsi="宋体"/>
          <w:sz w:val="22"/>
        </w:rPr>
      </w:pPr>
      <w:bookmarkStart w:id="8" w:name="OLE_LINK2"/>
      <w:r>
        <w:rPr>
          <w:rFonts w:ascii="宋体" w:eastAsia="宋体" w:hAnsi="宋体" w:hint="eastAsia"/>
          <w:sz w:val="22"/>
        </w:rPr>
        <w:t>UCLA</w:t>
      </w:r>
      <w:r w:rsidR="00AD731E" w:rsidRPr="00A55C8A">
        <w:rPr>
          <w:rFonts w:ascii="宋体" w:eastAsia="宋体" w:hAnsi="宋体" w:hint="eastAsia"/>
          <w:sz w:val="22"/>
        </w:rPr>
        <w:t>安德森管理学院</w:t>
      </w:r>
      <w:bookmarkEnd w:id="8"/>
      <w:r w:rsidR="00AD731E" w:rsidRPr="00A55C8A">
        <w:rPr>
          <w:rFonts w:ascii="宋体" w:eastAsia="宋体" w:hAnsi="宋体" w:hint="eastAsia"/>
          <w:sz w:val="22"/>
        </w:rPr>
        <w:t>客座副教授；</w:t>
      </w:r>
    </w:p>
    <w:p w14:paraId="6481CDD4" w14:textId="1FA9CAAB" w:rsidR="009E00A9" w:rsidRPr="00A55C8A" w:rsidRDefault="003422F3" w:rsidP="00F11E0F">
      <w:pPr>
        <w:pStyle w:val="a5"/>
        <w:numPr>
          <w:ilvl w:val="0"/>
          <w:numId w:val="21"/>
        </w:numPr>
        <w:spacing w:beforeLines="20" w:before="62" w:line="360" w:lineRule="auto"/>
        <w:ind w:firstLineChars="0"/>
        <w:rPr>
          <w:rFonts w:ascii="宋体" w:eastAsia="宋体" w:hAnsi="宋体"/>
          <w:sz w:val="22"/>
        </w:rPr>
      </w:pPr>
      <w:r>
        <w:rPr>
          <w:rFonts w:ascii="宋体" w:eastAsia="宋体" w:hAnsi="宋体" w:hint="eastAsia"/>
          <w:sz w:val="22"/>
        </w:rPr>
        <w:lastRenderedPageBreak/>
        <w:t>UCLA</w:t>
      </w:r>
      <w:r w:rsidR="009E00A9" w:rsidRPr="00A55C8A">
        <w:rPr>
          <w:rFonts w:ascii="宋体" w:eastAsia="宋体" w:hAnsi="宋体" w:hint="eastAsia"/>
          <w:sz w:val="22"/>
        </w:rPr>
        <w:t>安德森管理学院</w:t>
      </w:r>
      <w:r w:rsidR="00AD731E" w:rsidRPr="00A55C8A">
        <w:rPr>
          <w:rFonts w:ascii="宋体" w:eastAsia="宋体" w:hAnsi="宋体" w:hint="eastAsia"/>
          <w:sz w:val="22"/>
        </w:rPr>
        <w:t>商业分析硕士课程</w:t>
      </w:r>
      <w:r w:rsidR="0043604C" w:rsidRPr="00A55C8A">
        <w:rPr>
          <w:rFonts w:ascii="宋体" w:eastAsia="宋体" w:hAnsi="宋体" w:hint="eastAsia"/>
          <w:sz w:val="22"/>
        </w:rPr>
        <w:t>导师；</w:t>
      </w:r>
      <w:r w:rsidR="0043604C" w:rsidRPr="00A55C8A">
        <w:rPr>
          <w:rFonts w:ascii="宋体" w:eastAsia="宋体" w:hAnsi="宋体"/>
          <w:sz w:val="22"/>
        </w:rPr>
        <w:t>应用管理研究和商业创造</w:t>
      </w:r>
      <w:r w:rsidR="0043604C" w:rsidRPr="00A55C8A">
        <w:rPr>
          <w:rFonts w:ascii="宋体" w:eastAsia="宋体" w:hAnsi="宋体" w:hint="eastAsia"/>
          <w:sz w:val="22"/>
        </w:rPr>
        <w:t>项目导师；</w:t>
      </w:r>
    </w:p>
    <w:p w14:paraId="5F57FB8D" w14:textId="3D6D42B5" w:rsidR="00AD731E" w:rsidRPr="00A55C8A" w:rsidRDefault="003422F3" w:rsidP="00F11E0F">
      <w:pPr>
        <w:pStyle w:val="a5"/>
        <w:numPr>
          <w:ilvl w:val="0"/>
          <w:numId w:val="21"/>
        </w:numPr>
        <w:spacing w:beforeLines="20" w:before="62" w:line="360" w:lineRule="auto"/>
        <w:ind w:firstLineChars="0"/>
        <w:rPr>
          <w:rFonts w:ascii="宋体" w:eastAsia="宋体" w:hAnsi="宋体"/>
          <w:sz w:val="22"/>
        </w:rPr>
      </w:pPr>
      <w:r>
        <w:rPr>
          <w:rFonts w:ascii="宋体" w:eastAsia="宋体" w:hAnsi="宋体" w:hint="eastAsia"/>
          <w:sz w:val="22"/>
        </w:rPr>
        <w:t>UCLA</w:t>
      </w:r>
      <w:r>
        <w:rPr>
          <w:rFonts w:ascii="宋体" w:eastAsia="宋体" w:hAnsi="宋体"/>
          <w:sz w:val="22"/>
        </w:rPr>
        <w:t xml:space="preserve"> </w:t>
      </w:r>
      <w:r w:rsidR="009E00A9" w:rsidRPr="00A55C8A">
        <w:rPr>
          <w:rFonts w:ascii="宋体" w:eastAsia="宋体" w:hAnsi="宋体" w:hint="eastAsia"/>
          <w:sz w:val="22"/>
        </w:rPr>
        <w:t>Extension</w:t>
      </w:r>
      <w:r w:rsidR="0043604C" w:rsidRPr="00A55C8A">
        <w:rPr>
          <w:rFonts w:ascii="宋体" w:eastAsia="宋体" w:hAnsi="宋体" w:hint="eastAsia"/>
          <w:sz w:val="22"/>
        </w:rPr>
        <w:t>机器学习等数据科学课程导师；</w:t>
      </w:r>
    </w:p>
    <w:p w14:paraId="1E68139A" w14:textId="09727492" w:rsidR="00AD731E" w:rsidRDefault="003422F3" w:rsidP="00B9261F">
      <w:pPr>
        <w:pStyle w:val="a5"/>
        <w:numPr>
          <w:ilvl w:val="0"/>
          <w:numId w:val="21"/>
        </w:numPr>
        <w:spacing w:beforeLines="20" w:before="62" w:line="360" w:lineRule="auto"/>
        <w:ind w:firstLineChars="0"/>
        <w:rPr>
          <w:rFonts w:ascii="宋体" w:eastAsia="宋体" w:hAnsi="宋体"/>
          <w:sz w:val="22"/>
        </w:rPr>
      </w:pPr>
      <w:r>
        <w:rPr>
          <w:rFonts w:ascii="宋体" w:eastAsia="宋体" w:hAnsi="宋体" w:hint="eastAsia"/>
          <w:sz w:val="22"/>
        </w:rPr>
        <w:t>UCLA</w:t>
      </w:r>
      <w:r>
        <w:rPr>
          <w:rFonts w:ascii="宋体" w:eastAsia="宋体" w:hAnsi="宋体"/>
          <w:sz w:val="22"/>
        </w:rPr>
        <w:t xml:space="preserve"> </w:t>
      </w:r>
      <w:r w:rsidR="0043604C" w:rsidRPr="00A55C8A">
        <w:rPr>
          <w:rFonts w:ascii="宋体" w:eastAsia="宋体" w:hAnsi="宋体" w:hint="eastAsia"/>
          <w:sz w:val="22"/>
        </w:rPr>
        <w:t>E</w:t>
      </w:r>
      <w:r w:rsidR="0043604C" w:rsidRPr="00A55C8A">
        <w:rPr>
          <w:rFonts w:ascii="宋体" w:eastAsia="宋体" w:hAnsi="宋体"/>
          <w:sz w:val="22"/>
        </w:rPr>
        <w:t>xtension数字技术杰出导师奖</w:t>
      </w:r>
      <w:r w:rsidR="0043604C" w:rsidRPr="00A55C8A">
        <w:rPr>
          <w:rFonts w:ascii="宋体" w:eastAsia="宋体" w:hAnsi="宋体" w:hint="eastAsia"/>
          <w:sz w:val="22"/>
        </w:rPr>
        <w:t xml:space="preserve">。 </w:t>
      </w:r>
      <w:r w:rsidR="0043604C" w:rsidRPr="00A55C8A">
        <w:rPr>
          <w:rFonts w:ascii="宋体" w:eastAsia="宋体" w:hAnsi="宋体"/>
          <w:sz w:val="22"/>
        </w:rPr>
        <w:t xml:space="preserve"> </w:t>
      </w:r>
    </w:p>
    <w:p w14:paraId="39DE35BA" w14:textId="77777777" w:rsidR="006B4E10" w:rsidRPr="00A55C8A" w:rsidRDefault="006B4E10" w:rsidP="006B4E10">
      <w:pPr>
        <w:pStyle w:val="a5"/>
        <w:spacing w:beforeLines="20" w:before="62" w:line="360" w:lineRule="auto"/>
        <w:ind w:left="1300" w:firstLineChars="0" w:firstLine="0"/>
        <w:rPr>
          <w:rFonts w:ascii="宋体" w:eastAsia="宋体" w:hAnsi="宋体"/>
          <w:sz w:val="22"/>
        </w:rPr>
      </w:pPr>
    </w:p>
    <w:p w14:paraId="7704A438" w14:textId="0F29A3DA" w:rsidR="00166EC6" w:rsidRPr="00A55C8A" w:rsidRDefault="00B96E66" w:rsidP="00F11E0F">
      <w:pPr>
        <w:pStyle w:val="a4"/>
        <w:spacing w:before="0" w:beforeAutospacing="0" w:after="0" w:afterAutospacing="0" w:line="360" w:lineRule="auto"/>
        <w:jc w:val="both"/>
        <w:rPr>
          <w:rFonts w:cstheme="minorEastAsia"/>
          <w:b/>
          <w:bCs/>
          <w:sz w:val="22"/>
          <w:szCs w:val="22"/>
        </w:rPr>
      </w:pPr>
      <w:r w:rsidRPr="00A55C8A">
        <w:rPr>
          <w:rFonts w:cstheme="minorEastAsia" w:hint="eastAsia"/>
          <w:b/>
          <w:bCs/>
          <w:sz w:val="22"/>
          <w:szCs w:val="22"/>
        </w:rPr>
        <w:t>五</w:t>
      </w:r>
      <w:r w:rsidR="00166EC6" w:rsidRPr="00A55C8A">
        <w:rPr>
          <w:rFonts w:cstheme="minorEastAsia" w:hint="eastAsia"/>
          <w:b/>
          <w:bCs/>
          <w:sz w:val="22"/>
          <w:szCs w:val="22"/>
        </w:rPr>
        <w:t>、学生住宿</w:t>
      </w:r>
    </w:p>
    <w:p w14:paraId="3CA1D7E4" w14:textId="06433269" w:rsidR="007041A5" w:rsidRPr="00910857" w:rsidRDefault="004650E2" w:rsidP="006B4E10">
      <w:pPr>
        <w:spacing w:beforeLines="20" w:before="62" w:line="360" w:lineRule="auto"/>
        <w:ind w:firstLineChars="200" w:firstLine="440"/>
        <w:rPr>
          <w:rFonts w:ascii="宋体" w:eastAsia="宋体" w:hAnsi="宋体"/>
          <w:sz w:val="22"/>
        </w:rPr>
      </w:pPr>
      <w:r w:rsidRPr="00A55C8A">
        <w:rPr>
          <w:rFonts w:ascii="宋体" w:eastAsia="宋体" w:hAnsi="宋体"/>
          <w:sz w:val="22"/>
        </w:rPr>
        <w:t>SAF将为所有参与项目的同学统一安排住宿</w:t>
      </w:r>
      <w:r w:rsidRPr="00910857">
        <w:rPr>
          <w:rFonts w:ascii="宋体" w:eastAsia="宋体" w:hAnsi="宋体"/>
          <w:sz w:val="22"/>
        </w:rPr>
        <w:t>。住宿</w:t>
      </w:r>
      <w:r w:rsidRPr="00910857">
        <w:rPr>
          <w:rFonts w:ascii="宋体" w:eastAsia="宋体" w:hAnsi="宋体" w:hint="eastAsia"/>
          <w:sz w:val="22"/>
        </w:rPr>
        <w:t>为S</w:t>
      </w:r>
      <w:r w:rsidRPr="00910857">
        <w:rPr>
          <w:rFonts w:ascii="宋体" w:eastAsia="宋体" w:hAnsi="宋体"/>
          <w:sz w:val="22"/>
        </w:rPr>
        <w:t>anta Monica</w:t>
      </w:r>
      <w:ins w:id="9" w:author="Tracey Tao" w:date="2023-09-01T09:39:00Z">
        <w:r w:rsidR="009B1C8E" w:rsidRPr="00910857">
          <w:rPr>
            <w:rFonts w:ascii="宋体" w:eastAsia="宋体" w:hAnsi="宋体" w:hint="eastAsia"/>
            <w:sz w:val="22"/>
          </w:rPr>
          <w:t>青年</w:t>
        </w:r>
      </w:ins>
      <w:r w:rsidRPr="00910857">
        <w:rPr>
          <w:rFonts w:ascii="宋体" w:eastAsia="宋体" w:hAnsi="宋体" w:hint="eastAsia"/>
          <w:sz w:val="22"/>
        </w:rPr>
        <w:t>旅社</w:t>
      </w:r>
      <w:r w:rsidRPr="00910857">
        <w:rPr>
          <w:rFonts w:ascii="宋体" w:eastAsia="宋体" w:hAnsi="宋体"/>
          <w:sz w:val="22"/>
        </w:rPr>
        <w:t>6</w:t>
      </w:r>
      <w:r w:rsidRPr="00910857">
        <w:rPr>
          <w:rFonts w:ascii="宋体" w:eastAsia="宋体" w:hAnsi="宋体" w:hint="eastAsia"/>
          <w:sz w:val="22"/>
        </w:rPr>
        <w:t>人间标准，</w:t>
      </w:r>
      <w:r w:rsidR="0083654F" w:rsidRPr="00910857">
        <w:rPr>
          <w:rFonts w:ascii="宋体" w:eastAsia="宋体" w:hAnsi="宋体" w:hint="eastAsia"/>
          <w:sz w:val="22"/>
        </w:rPr>
        <w:t>共享卫浴。</w:t>
      </w:r>
      <w:proofErr w:type="gramStart"/>
      <w:r w:rsidR="001D56F2" w:rsidRPr="00910857">
        <w:rPr>
          <w:rFonts w:ascii="宋体" w:eastAsia="宋体" w:hAnsi="宋体" w:hint="eastAsia"/>
          <w:sz w:val="22"/>
        </w:rPr>
        <w:t>住宿</w:t>
      </w:r>
      <w:r w:rsidR="0083654F" w:rsidRPr="00910857">
        <w:rPr>
          <w:rFonts w:ascii="宋体" w:eastAsia="宋体" w:hAnsi="宋体"/>
          <w:sz w:val="22"/>
        </w:rPr>
        <w:t>含欧陆</w:t>
      </w:r>
      <w:proofErr w:type="gramEnd"/>
      <w:r w:rsidR="0083654F" w:rsidRPr="00910857">
        <w:rPr>
          <w:rFonts w:ascii="宋体" w:eastAsia="宋体" w:hAnsi="宋体"/>
          <w:sz w:val="22"/>
        </w:rPr>
        <w:t>式早餐</w:t>
      </w:r>
      <w:r w:rsidRPr="00910857">
        <w:rPr>
          <w:rFonts w:ascii="宋体" w:eastAsia="宋体" w:hAnsi="宋体"/>
          <w:sz w:val="22"/>
        </w:rPr>
        <w:t>。</w:t>
      </w:r>
      <w:r w:rsidR="00903D5C" w:rsidRPr="00910857">
        <w:rPr>
          <w:rFonts w:ascii="宋体" w:eastAsia="宋体" w:hAnsi="宋体" w:hint="eastAsia"/>
          <w:sz w:val="22"/>
        </w:rPr>
        <w:t>住宿设施包含</w:t>
      </w:r>
      <w:r w:rsidR="008A172C" w:rsidRPr="00910857">
        <w:rPr>
          <w:rFonts w:ascii="宋体" w:eastAsia="宋体" w:hAnsi="宋体"/>
          <w:sz w:val="22"/>
        </w:rPr>
        <w:t xml:space="preserve">24/7 </w:t>
      </w:r>
      <w:r w:rsidR="008A172C" w:rsidRPr="00910857">
        <w:rPr>
          <w:rFonts w:ascii="宋体" w:eastAsia="宋体" w:hAnsi="宋体" w:hint="eastAsia"/>
          <w:sz w:val="22"/>
        </w:rPr>
        <w:t>前台，</w:t>
      </w:r>
      <w:r w:rsidR="00903D5C" w:rsidRPr="00910857">
        <w:rPr>
          <w:rFonts w:ascii="宋体" w:eastAsia="宋体" w:hAnsi="宋体" w:hint="eastAsia"/>
          <w:sz w:val="22"/>
        </w:rPr>
        <w:t>免费</w:t>
      </w:r>
      <w:r w:rsidR="00A55C8A" w:rsidRPr="00910857">
        <w:rPr>
          <w:rFonts w:ascii="宋体" w:eastAsia="宋体" w:hAnsi="宋体"/>
          <w:sz w:val="22"/>
        </w:rPr>
        <w:t>Wi-Fi</w:t>
      </w:r>
      <w:r w:rsidR="00903D5C" w:rsidRPr="00910857">
        <w:rPr>
          <w:rFonts w:ascii="宋体" w:eastAsia="宋体" w:hAnsi="宋体" w:hint="eastAsia"/>
          <w:sz w:val="22"/>
        </w:rPr>
        <w:t>，学习空间，厨房</w:t>
      </w:r>
      <w:r w:rsidR="008A172C" w:rsidRPr="00910857">
        <w:rPr>
          <w:rFonts w:ascii="宋体" w:eastAsia="宋体" w:hAnsi="宋体" w:hint="eastAsia"/>
          <w:sz w:val="22"/>
        </w:rPr>
        <w:t>，洗衣设备</w:t>
      </w:r>
      <w:r w:rsidR="00903D5C" w:rsidRPr="00910857">
        <w:rPr>
          <w:rFonts w:ascii="宋体" w:eastAsia="宋体" w:hAnsi="宋体" w:hint="eastAsia"/>
          <w:sz w:val="22"/>
        </w:rPr>
        <w:t xml:space="preserve">等。 </w:t>
      </w:r>
      <w:ins w:id="10" w:author="Tracey Tao" w:date="2023-09-01T09:29:00Z">
        <w:r w:rsidR="005F739C" w:rsidRPr="00910857">
          <w:rPr>
            <w:rFonts w:ascii="宋体" w:eastAsia="宋体" w:hAnsi="宋体" w:hint="eastAsia"/>
            <w:sz w:val="22"/>
          </w:rPr>
          <w:t>住宿地点靠近</w:t>
        </w:r>
      </w:ins>
      <w:ins w:id="11" w:author="Zoe Liu" w:date="2023-09-03T17:52:00Z">
        <w:r w:rsidR="00910857" w:rsidRPr="00910857">
          <w:rPr>
            <w:rFonts w:ascii="宋体" w:eastAsia="宋体" w:hAnsi="宋体" w:hint="eastAsia"/>
            <w:sz w:val="22"/>
          </w:rPr>
          <w:t>圣塔莫尼卡</w:t>
        </w:r>
      </w:ins>
      <w:ins w:id="12" w:author="Tracey Tao" w:date="2023-09-01T09:29:00Z">
        <w:r w:rsidR="005F739C" w:rsidRPr="00910857">
          <w:rPr>
            <w:rFonts w:ascii="宋体" w:eastAsia="宋体" w:hAnsi="宋体" w:hint="eastAsia"/>
            <w:sz w:val="22"/>
          </w:rPr>
          <w:t>海滩</w:t>
        </w:r>
      </w:ins>
      <w:ins w:id="13" w:author="Tracey Tao" w:date="2023-09-01T09:39:00Z">
        <w:r w:rsidR="009B1C8E" w:rsidRPr="00910857">
          <w:rPr>
            <w:rFonts w:ascii="宋体" w:eastAsia="宋体" w:hAnsi="宋体" w:hint="eastAsia"/>
            <w:sz w:val="22"/>
          </w:rPr>
          <w:t>及公共交通。</w:t>
        </w:r>
      </w:ins>
    </w:p>
    <w:p w14:paraId="4BCD5F97" w14:textId="2C023809" w:rsidR="0099389F" w:rsidRPr="00A55C8A" w:rsidRDefault="00F44975" w:rsidP="00F44975">
      <w:pPr>
        <w:spacing w:beforeLines="20" w:before="62" w:line="360" w:lineRule="auto"/>
        <w:jc w:val="center"/>
        <w:rPr>
          <w:rFonts w:ascii="宋体" w:eastAsia="宋体" w:hAnsi="宋体"/>
          <w:sz w:val="22"/>
        </w:rPr>
      </w:pPr>
      <w:r w:rsidRPr="00A55C8A">
        <w:rPr>
          <w:rFonts w:ascii="宋体" w:eastAsia="宋体" w:hAnsi="宋体"/>
          <w:noProof/>
          <w:sz w:val="22"/>
        </w:rPr>
        <w:drawing>
          <wp:anchor distT="0" distB="0" distL="114300" distR="114300" simplePos="0" relativeHeight="251666432" behindDoc="1" locked="0" layoutInCell="1" allowOverlap="1" wp14:anchorId="73BEE549" wp14:editId="0F93F596">
            <wp:simplePos x="0" y="0"/>
            <wp:positionH relativeFrom="column">
              <wp:posOffset>713740</wp:posOffset>
            </wp:positionH>
            <wp:positionV relativeFrom="paragraph">
              <wp:posOffset>1375410</wp:posOffset>
            </wp:positionV>
            <wp:extent cx="2447925" cy="1375410"/>
            <wp:effectExtent l="0" t="0" r="9525" b="0"/>
            <wp:wrapTopAndBottom/>
            <wp:docPr id="1679929397" name="图片 2" descr="a newly remodeled dorm room at HI Los Angeles Santa Monica hostel, with three sets of freshly made twin-sized bunk beds and individual secure lockers for guest belong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 newly remodeled dorm room at HI Los Angeles Santa Monica hostel, with three sets of freshly made twin-sized bunk beds and individual secure lockers for guest belonging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447925" cy="1375410"/>
                    </a:xfrm>
                    <a:prstGeom prst="rect">
                      <a:avLst/>
                    </a:prstGeom>
                    <a:noFill/>
                    <a:ln>
                      <a:noFill/>
                    </a:ln>
                  </pic:spPr>
                </pic:pic>
              </a:graphicData>
            </a:graphic>
            <wp14:sizeRelH relativeFrom="margin">
              <wp14:pctWidth>0</wp14:pctWidth>
            </wp14:sizeRelH>
          </wp:anchor>
        </w:drawing>
      </w:r>
      <w:r w:rsidRPr="00A55C8A">
        <w:rPr>
          <w:rFonts w:ascii="宋体" w:eastAsia="宋体" w:hAnsi="宋体"/>
          <w:noProof/>
          <w:sz w:val="22"/>
        </w:rPr>
        <w:drawing>
          <wp:anchor distT="0" distB="0" distL="114300" distR="114300" simplePos="0" relativeHeight="251665408" behindDoc="0" locked="0" layoutInCell="1" allowOverlap="1" wp14:anchorId="69BDA0CA" wp14:editId="6CF5B695">
            <wp:simplePos x="0" y="0"/>
            <wp:positionH relativeFrom="column">
              <wp:posOffset>3238500</wp:posOffset>
            </wp:positionH>
            <wp:positionV relativeFrom="paragraph">
              <wp:posOffset>1375410</wp:posOffset>
            </wp:positionV>
            <wp:extent cx="2190750" cy="1377950"/>
            <wp:effectExtent l="0" t="0" r="0" b="0"/>
            <wp:wrapSquare wrapText="bothSides"/>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28A0092B-C50C-407E-A947-70E740481C1C}">
                          <a14:useLocalDpi xmlns:a14="http://schemas.microsoft.com/office/drawing/2010/main" val="0"/>
                        </a:ext>
                      </a:extLst>
                    </a:blip>
                    <a:stretch>
                      <a:fillRect/>
                    </a:stretch>
                  </pic:blipFill>
                  <pic:spPr>
                    <a:xfrm>
                      <a:off x="0" y="0"/>
                      <a:ext cx="2190750" cy="1377950"/>
                    </a:xfrm>
                    <a:prstGeom prst="rect">
                      <a:avLst/>
                    </a:prstGeom>
                  </pic:spPr>
                </pic:pic>
              </a:graphicData>
            </a:graphic>
            <wp14:sizeRelH relativeFrom="page">
              <wp14:pctWidth>0</wp14:pctWidth>
            </wp14:sizeRelH>
            <wp14:sizeRelV relativeFrom="page">
              <wp14:pctHeight>0</wp14:pctHeight>
            </wp14:sizeRelV>
          </wp:anchor>
        </w:drawing>
      </w:r>
      <w:r w:rsidR="00EF58AE" w:rsidRPr="00A55C8A">
        <w:rPr>
          <w:rFonts w:ascii="宋体" w:eastAsia="宋体" w:hAnsi="宋体"/>
          <w:noProof/>
          <w:sz w:val="22"/>
        </w:rPr>
        <w:drawing>
          <wp:inline distT="0" distB="0" distL="0" distR="0" wp14:anchorId="50ADFCBE" wp14:editId="6B47FB48">
            <wp:extent cx="4794250" cy="1240790"/>
            <wp:effectExtent l="0" t="0" r="6350" b="0"/>
            <wp:docPr id="32637939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15416" cy="1246268"/>
                    </a:xfrm>
                    <a:prstGeom prst="rect">
                      <a:avLst/>
                    </a:prstGeom>
                    <a:noFill/>
                    <a:ln>
                      <a:noFill/>
                    </a:ln>
                  </pic:spPr>
                </pic:pic>
              </a:graphicData>
            </a:graphic>
          </wp:inline>
        </w:drawing>
      </w:r>
    </w:p>
    <w:p w14:paraId="303C34C7" w14:textId="009407DC" w:rsidR="0099389F" w:rsidRPr="00875B93" w:rsidRDefault="0099389F" w:rsidP="00875B93">
      <w:pPr>
        <w:spacing w:beforeLines="20" w:before="62" w:line="360" w:lineRule="auto"/>
        <w:jc w:val="right"/>
        <w:rPr>
          <w:rFonts w:ascii="宋体" w:eastAsia="宋体" w:hAnsi="宋体"/>
          <w:sz w:val="20"/>
          <w:szCs w:val="20"/>
        </w:rPr>
      </w:pPr>
      <w:r w:rsidRPr="00875B93">
        <w:rPr>
          <w:rFonts w:ascii="宋体" w:eastAsia="宋体" w:hAnsi="宋体" w:hint="eastAsia"/>
          <w:sz w:val="20"/>
          <w:szCs w:val="20"/>
        </w:rPr>
        <w:t>*图片仅供参考，以实际安排为准</w:t>
      </w:r>
      <w:r w:rsidR="00DE3214" w:rsidRPr="00875B93">
        <w:rPr>
          <w:rFonts w:ascii="宋体" w:eastAsia="宋体" w:hAnsi="宋体" w:hint="eastAsia"/>
          <w:sz w:val="20"/>
          <w:szCs w:val="20"/>
        </w:rPr>
        <w:t>。</w:t>
      </w:r>
    </w:p>
    <w:p w14:paraId="0841CA7F" w14:textId="77777777" w:rsidR="006B4E10" w:rsidRDefault="006B4E10" w:rsidP="00933114">
      <w:pPr>
        <w:pStyle w:val="a4"/>
        <w:spacing w:before="0" w:beforeAutospacing="0" w:after="0" w:afterAutospacing="0" w:line="360" w:lineRule="auto"/>
        <w:jc w:val="both"/>
        <w:rPr>
          <w:rFonts w:cstheme="minorEastAsia"/>
          <w:b/>
          <w:bCs/>
          <w:sz w:val="22"/>
          <w:szCs w:val="22"/>
        </w:rPr>
      </w:pPr>
    </w:p>
    <w:p w14:paraId="05978473" w14:textId="1CBFE1AF" w:rsidR="005350E2" w:rsidRPr="00933114" w:rsidRDefault="002D19DA" w:rsidP="00933114">
      <w:pPr>
        <w:pStyle w:val="a4"/>
        <w:spacing w:before="0" w:beforeAutospacing="0" w:after="0" w:afterAutospacing="0" w:line="360" w:lineRule="auto"/>
        <w:jc w:val="both"/>
        <w:rPr>
          <w:rFonts w:cstheme="minorEastAsia"/>
          <w:b/>
          <w:bCs/>
          <w:sz w:val="22"/>
          <w:szCs w:val="22"/>
        </w:rPr>
      </w:pPr>
      <w:r>
        <w:rPr>
          <w:rFonts w:cstheme="minorEastAsia" w:hint="eastAsia"/>
          <w:b/>
          <w:bCs/>
          <w:sz w:val="22"/>
          <w:szCs w:val="22"/>
        </w:rPr>
        <w:t>六</w:t>
      </w:r>
      <w:r w:rsidR="00166EC6" w:rsidRPr="00A55C8A">
        <w:rPr>
          <w:rFonts w:cstheme="minorEastAsia" w:hint="eastAsia"/>
          <w:b/>
          <w:bCs/>
          <w:sz w:val="22"/>
          <w:szCs w:val="22"/>
        </w:rPr>
        <w:t>、申请要求</w:t>
      </w:r>
    </w:p>
    <w:p w14:paraId="0EB9C280" w14:textId="0AD8EA1E" w:rsidR="005350E2" w:rsidRPr="00A55C8A" w:rsidRDefault="005350E2" w:rsidP="00F11E0F">
      <w:pPr>
        <w:pStyle w:val="a5"/>
        <w:spacing w:line="360" w:lineRule="auto"/>
        <w:ind w:firstLine="440"/>
        <w:rPr>
          <w:rFonts w:ascii="宋体" w:eastAsia="宋体" w:hAnsi="宋体" w:cs="等线"/>
          <w:sz w:val="22"/>
        </w:rPr>
      </w:pPr>
      <w:r w:rsidRPr="00A55C8A">
        <w:rPr>
          <w:rFonts w:ascii="宋体" w:eastAsia="宋体" w:hAnsi="宋体" w:cs="等线" w:hint="eastAsia"/>
          <w:sz w:val="22"/>
        </w:rPr>
        <w:t>••</w:t>
      </w:r>
      <w:r w:rsidR="006B4E10">
        <w:rPr>
          <w:rFonts w:ascii="宋体" w:eastAsia="宋体" w:hAnsi="宋体" w:cs="等线" w:hint="eastAsia"/>
          <w:sz w:val="22"/>
        </w:rPr>
        <w:t xml:space="preserve"> </w:t>
      </w:r>
      <w:r w:rsidRPr="00A55C8A">
        <w:rPr>
          <w:rFonts w:ascii="宋体" w:eastAsia="宋体" w:hAnsi="宋体" w:cs="等线"/>
          <w:sz w:val="22"/>
        </w:rPr>
        <w:t>对大数据感兴趣并有</w:t>
      </w:r>
      <w:r w:rsidR="003F5B1D" w:rsidRPr="006219DA">
        <w:rPr>
          <w:rFonts w:ascii="宋体" w:eastAsia="宋体" w:hAnsi="宋体" w:cs="等线" w:hint="eastAsia"/>
          <w:sz w:val="22"/>
        </w:rPr>
        <w:t>Python</w:t>
      </w:r>
      <w:r w:rsidRPr="006219DA">
        <w:rPr>
          <w:rFonts w:ascii="宋体" w:eastAsia="宋体" w:hAnsi="宋体" w:cs="等线"/>
          <w:sz w:val="22"/>
        </w:rPr>
        <w:t>编程</w:t>
      </w:r>
      <w:r w:rsidR="003F5B1D" w:rsidRPr="006219DA">
        <w:rPr>
          <w:rFonts w:ascii="宋体" w:eastAsia="宋体" w:hAnsi="宋体" w:cs="等线" w:hint="eastAsia"/>
          <w:sz w:val="22"/>
        </w:rPr>
        <w:t>和统计学</w:t>
      </w:r>
      <w:r w:rsidRPr="006219DA">
        <w:rPr>
          <w:rFonts w:ascii="宋体" w:eastAsia="宋体" w:hAnsi="宋体" w:cs="等线"/>
          <w:sz w:val="22"/>
        </w:rPr>
        <w:t>基础的</w:t>
      </w:r>
      <w:r w:rsidR="00933114" w:rsidRPr="006219DA">
        <w:rPr>
          <w:rFonts w:ascii="宋体" w:eastAsia="宋体" w:hAnsi="宋体" w:cs="等线" w:hint="eastAsia"/>
          <w:sz w:val="22"/>
        </w:rPr>
        <w:t>在读全</w:t>
      </w:r>
      <w:r w:rsidR="00933114">
        <w:rPr>
          <w:rFonts w:ascii="宋体" w:eastAsia="宋体" w:hAnsi="宋体" w:cs="等线" w:hint="eastAsia"/>
          <w:sz w:val="22"/>
        </w:rPr>
        <w:t>日制本科生和研究生</w:t>
      </w:r>
      <w:r w:rsidRPr="00A55C8A">
        <w:rPr>
          <w:rFonts w:ascii="宋体" w:eastAsia="宋体" w:hAnsi="宋体" w:cs="等线" w:hint="eastAsia"/>
          <w:sz w:val="22"/>
        </w:rPr>
        <w:t>;</w:t>
      </w:r>
    </w:p>
    <w:p w14:paraId="67C97BFA" w14:textId="3B512A23" w:rsidR="00166EC6" w:rsidRPr="00A55C8A" w:rsidRDefault="00166EC6" w:rsidP="006B4E10">
      <w:pPr>
        <w:pStyle w:val="a5"/>
        <w:numPr>
          <w:ilvl w:val="0"/>
          <w:numId w:val="26"/>
        </w:numPr>
        <w:spacing w:line="360" w:lineRule="auto"/>
        <w:ind w:firstLineChars="0"/>
        <w:rPr>
          <w:rFonts w:ascii="宋体" w:eastAsia="宋体" w:hAnsi="宋体" w:cs="等线"/>
          <w:sz w:val="22"/>
        </w:rPr>
      </w:pPr>
      <w:r w:rsidRPr="00A55C8A">
        <w:rPr>
          <w:rFonts w:ascii="宋体" w:eastAsia="宋体" w:hAnsi="宋体" w:cs="等线" w:hint="eastAsia"/>
          <w:sz w:val="22"/>
        </w:rPr>
        <w:t>GPA要求</w:t>
      </w:r>
      <w:r w:rsidR="00B96E66" w:rsidRPr="00A55C8A">
        <w:rPr>
          <w:rFonts w:ascii="宋体" w:eastAsia="宋体" w:hAnsi="宋体" w:cs="等线" w:hint="eastAsia"/>
          <w:sz w:val="22"/>
        </w:rPr>
        <w:t>：</w:t>
      </w:r>
      <w:r w:rsidR="005350E2" w:rsidRPr="00A55C8A">
        <w:rPr>
          <w:rFonts w:ascii="宋体" w:eastAsia="宋体" w:hAnsi="宋体" w:cs="等线" w:hint="eastAsia"/>
          <w:sz w:val="22"/>
        </w:rPr>
        <w:t>3</w:t>
      </w:r>
      <w:r w:rsidR="005350E2" w:rsidRPr="00A55C8A">
        <w:rPr>
          <w:rFonts w:ascii="宋体" w:eastAsia="宋体" w:hAnsi="宋体" w:cs="等线"/>
          <w:sz w:val="22"/>
        </w:rPr>
        <w:t>.0</w:t>
      </w:r>
      <w:r w:rsidR="005350E2" w:rsidRPr="00A55C8A">
        <w:rPr>
          <w:rFonts w:ascii="宋体" w:eastAsia="宋体" w:hAnsi="宋体" w:cs="等线" w:hint="eastAsia"/>
          <w:sz w:val="22"/>
        </w:rPr>
        <w:t>/</w:t>
      </w:r>
      <w:r w:rsidR="005350E2" w:rsidRPr="00A55C8A">
        <w:rPr>
          <w:rFonts w:ascii="宋体" w:eastAsia="宋体" w:hAnsi="宋体" w:cs="等线"/>
          <w:sz w:val="22"/>
        </w:rPr>
        <w:t>4.0</w:t>
      </w:r>
    </w:p>
    <w:p w14:paraId="37A618D6" w14:textId="4CC9FED8" w:rsidR="00166EC6" w:rsidRPr="00A55C8A" w:rsidRDefault="00166EC6" w:rsidP="006B4E10">
      <w:pPr>
        <w:pStyle w:val="a5"/>
        <w:numPr>
          <w:ilvl w:val="0"/>
          <w:numId w:val="26"/>
        </w:numPr>
        <w:spacing w:line="360" w:lineRule="auto"/>
        <w:ind w:firstLineChars="0"/>
        <w:rPr>
          <w:rFonts w:ascii="宋体" w:eastAsia="宋体" w:hAnsi="宋体" w:cs="等线"/>
          <w:sz w:val="22"/>
        </w:rPr>
      </w:pPr>
      <w:r w:rsidRPr="00A55C8A">
        <w:rPr>
          <w:rFonts w:ascii="宋体" w:eastAsia="宋体" w:hAnsi="宋体" w:cs="等线" w:hint="eastAsia"/>
          <w:sz w:val="22"/>
        </w:rPr>
        <w:t>语言最低要求（选</w:t>
      </w:r>
      <w:proofErr w:type="gramStart"/>
      <w:r w:rsidRPr="00A55C8A">
        <w:rPr>
          <w:rFonts w:ascii="宋体" w:eastAsia="宋体" w:hAnsi="宋体" w:cs="等线" w:hint="eastAsia"/>
          <w:sz w:val="22"/>
        </w:rPr>
        <w:t>一</w:t>
      </w:r>
      <w:proofErr w:type="gramEnd"/>
      <w:r w:rsidRPr="00A55C8A">
        <w:rPr>
          <w:rFonts w:ascii="宋体" w:eastAsia="宋体" w:hAnsi="宋体" w:cs="等线" w:hint="eastAsia"/>
          <w:sz w:val="22"/>
        </w:rPr>
        <w:t>即可）：</w:t>
      </w:r>
    </w:p>
    <w:p w14:paraId="530A6AD0" w14:textId="1AB35ABD" w:rsidR="005350E2" w:rsidRPr="00A55C8A" w:rsidRDefault="006512C9" w:rsidP="006B4E10">
      <w:pPr>
        <w:pStyle w:val="a5"/>
        <w:spacing w:line="360" w:lineRule="auto"/>
        <w:ind w:firstLineChars="400" w:firstLine="880"/>
        <w:rPr>
          <w:rFonts w:ascii="宋体" w:eastAsia="宋体" w:hAnsi="宋体" w:cs="等线"/>
          <w:sz w:val="22"/>
        </w:rPr>
      </w:pPr>
      <w:r w:rsidRPr="00A55C8A">
        <w:rPr>
          <w:rFonts w:ascii="宋体" w:eastAsia="宋体" w:hAnsi="宋体" w:cs="等线" w:hint="eastAsia"/>
          <w:sz w:val="22"/>
        </w:rPr>
        <w:t>四级</w:t>
      </w:r>
      <w:r w:rsidR="00DB3FF0">
        <w:rPr>
          <w:rFonts w:ascii="宋体" w:eastAsia="宋体" w:hAnsi="宋体" w:cs="等线"/>
          <w:sz w:val="22"/>
        </w:rPr>
        <w:t>530</w:t>
      </w:r>
      <w:r w:rsidRPr="00A55C8A">
        <w:rPr>
          <w:rFonts w:ascii="宋体" w:eastAsia="宋体" w:hAnsi="宋体" w:cs="等线"/>
          <w:sz w:val="22"/>
        </w:rPr>
        <w:t>/ 六级</w:t>
      </w:r>
      <w:r w:rsidR="00DB3FF0">
        <w:rPr>
          <w:rFonts w:ascii="宋体" w:eastAsia="宋体" w:hAnsi="宋体" w:cs="等线"/>
          <w:sz w:val="22"/>
        </w:rPr>
        <w:t>500</w:t>
      </w:r>
      <w:r w:rsidRPr="00A55C8A">
        <w:rPr>
          <w:rFonts w:ascii="宋体" w:eastAsia="宋体" w:hAnsi="宋体" w:cs="等线"/>
          <w:sz w:val="22"/>
        </w:rPr>
        <w:t xml:space="preserve"> /托福（IBT）80 /</w:t>
      </w:r>
      <w:proofErr w:type="gramStart"/>
      <w:r w:rsidRPr="00A55C8A">
        <w:rPr>
          <w:rFonts w:ascii="宋体" w:eastAsia="宋体" w:hAnsi="宋体" w:cs="等线"/>
          <w:sz w:val="22"/>
        </w:rPr>
        <w:t>雅思</w:t>
      </w:r>
      <w:proofErr w:type="gramEnd"/>
      <w:r w:rsidRPr="00A55C8A">
        <w:rPr>
          <w:rFonts w:ascii="宋体" w:eastAsia="宋体" w:hAnsi="宋体" w:cs="等线"/>
          <w:sz w:val="22"/>
        </w:rPr>
        <w:t xml:space="preserve">6.5 / Duolingo </w:t>
      </w:r>
      <w:r w:rsidR="00F63389">
        <w:rPr>
          <w:rFonts w:ascii="宋体" w:eastAsia="宋体" w:hAnsi="宋体" w:cs="等线"/>
          <w:sz w:val="22"/>
        </w:rPr>
        <w:t>105</w:t>
      </w:r>
      <w:r w:rsidRPr="00A55C8A">
        <w:rPr>
          <w:rFonts w:ascii="宋体" w:eastAsia="宋体" w:hAnsi="宋体" w:cs="等线"/>
          <w:sz w:val="22"/>
        </w:rPr>
        <w:t xml:space="preserve"> </w:t>
      </w:r>
      <w:r w:rsidRPr="006219DA">
        <w:rPr>
          <w:rFonts w:ascii="宋体" w:eastAsia="宋体" w:hAnsi="宋体" w:cs="等线"/>
          <w:sz w:val="22"/>
        </w:rPr>
        <w:t>/</w:t>
      </w:r>
      <w:proofErr w:type="spellStart"/>
      <w:r w:rsidR="006219DA" w:rsidRPr="006219DA">
        <w:rPr>
          <w:rFonts w:ascii="宋体" w:eastAsia="宋体" w:hAnsi="宋体" w:cs="等线"/>
          <w:sz w:val="22"/>
        </w:rPr>
        <w:t>iTEP</w:t>
      </w:r>
      <w:proofErr w:type="spellEnd"/>
      <w:r w:rsidR="006219DA" w:rsidRPr="006219DA">
        <w:rPr>
          <w:rFonts w:ascii="宋体" w:eastAsia="宋体" w:hAnsi="宋体" w:cs="等线"/>
          <w:sz w:val="22"/>
        </w:rPr>
        <w:t xml:space="preserve"> 4.5/</w:t>
      </w:r>
      <w:r w:rsidR="00B558F7" w:rsidRPr="006219DA">
        <w:rPr>
          <w:rFonts w:ascii="宋体" w:eastAsia="宋体" w:hAnsi="宋体" w:cs="等线"/>
          <w:sz w:val="22"/>
        </w:rPr>
        <w:t>TOEIC: 685</w:t>
      </w:r>
      <w:r w:rsidR="00B558F7" w:rsidRPr="00B558F7">
        <w:rPr>
          <w:rFonts w:ascii="宋体" w:eastAsia="宋体" w:hAnsi="宋体" w:cs="等线"/>
          <w:sz w:val="22"/>
        </w:rPr>
        <w:t xml:space="preserve"> </w:t>
      </w:r>
    </w:p>
    <w:p w14:paraId="7A139C9C" w14:textId="404E770D" w:rsidR="00166EC6" w:rsidRPr="003F5B1D" w:rsidRDefault="00166EC6" w:rsidP="00F11E0F">
      <w:pPr>
        <w:pStyle w:val="a4"/>
        <w:numPr>
          <w:ilvl w:val="0"/>
          <w:numId w:val="3"/>
        </w:numPr>
        <w:spacing w:before="0" w:beforeAutospacing="0" w:after="0" w:afterAutospacing="0" w:line="360" w:lineRule="auto"/>
        <w:jc w:val="both"/>
        <w:rPr>
          <w:rFonts w:cstheme="minorEastAsia"/>
          <w:sz w:val="22"/>
          <w:szCs w:val="22"/>
        </w:rPr>
      </w:pPr>
      <w:r w:rsidRPr="003F5B1D">
        <w:rPr>
          <w:rFonts w:cstheme="minorEastAsia" w:hint="eastAsia"/>
          <w:sz w:val="22"/>
          <w:szCs w:val="22"/>
        </w:rPr>
        <w:t>申请截止时间：</w:t>
      </w:r>
      <w:r w:rsidRPr="003F5B1D">
        <w:rPr>
          <w:rFonts w:cs="等线" w:hint="eastAsia"/>
          <w:sz w:val="22"/>
          <w:szCs w:val="22"/>
        </w:rPr>
        <w:t xml:space="preserve"> </w:t>
      </w:r>
    </w:p>
    <w:p w14:paraId="540F0D3A" w14:textId="3722E7DB" w:rsidR="006512C9" w:rsidRDefault="00085552" w:rsidP="00F11E0F">
      <w:pPr>
        <w:pStyle w:val="a4"/>
        <w:spacing w:before="0" w:beforeAutospacing="0" w:after="0" w:afterAutospacing="0" w:line="360" w:lineRule="auto"/>
        <w:ind w:left="860"/>
        <w:jc w:val="both"/>
        <w:rPr>
          <w:rFonts w:cstheme="minorEastAsia"/>
          <w:sz w:val="22"/>
          <w:szCs w:val="22"/>
        </w:rPr>
      </w:pPr>
      <w:r w:rsidRPr="006219DA">
        <w:rPr>
          <w:rFonts w:cstheme="minorEastAsia" w:hint="eastAsia"/>
          <w:sz w:val="22"/>
          <w:szCs w:val="22"/>
        </w:rPr>
        <w:t>2</w:t>
      </w:r>
      <w:r w:rsidRPr="006219DA">
        <w:rPr>
          <w:rFonts w:cstheme="minorEastAsia"/>
          <w:sz w:val="22"/>
          <w:szCs w:val="22"/>
        </w:rPr>
        <w:t>023</w:t>
      </w:r>
      <w:r w:rsidRPr="006219DA">
        <w:rPr>
          <w:rFonts w:cstheme="minorEastAsia" w:hint="eastAsia"/>
          <w:sz w:val="22"/>
          <w:szCs w:val="22"/>
        </w:rPr>
        <w:t>年1</w:t>
      </w:r>
      <w:r w:rsidRPr="006219DA">
        <w:rPr>
          <w:rFonts w:cstheme="minorEastAsia"/>
          <w:sz w:val="22"/>
          <w:szCs w:val="22"/>
        </w:rPr>
        <w:t>0</w:t>
      </w:r>
      <w:r w:rsidRPr="006219DA">
        <w:rPr>
          <w:rFonts w:cstheme="minorEastAsia" w:hint="eastAsia"/>
          <w:sz w:val="22"/>
          <w:szCs w:val="22"/>
        </w:rPr>
        <w:t>月</w:t>
      </w:r>
      <w:r w:rsidR="003F5B1D" w:rsidRPr="006219DA">
        <w:rPr>
          <w:rFonts w:cstheme="minorEastAsia"/>
          <w:sz w:val="22"/>
          <w:szCs w:val="22"/>
        </w:rPr>
        <w:t>29</w:t>
      </w:r>
      <w:r w:rsidRPr="006219DA">
        <w:rPr>
          <w:rFonts w:cstheme="minorEastAsia" w:hint="eastAsia"/>
          <w:sz w:val="22"/>
          <w:szCs w:val="22"/>
        </w:rPr>
        <w:t>日</w:t>
      </w:r>
      <w:r w:rsidR="00F44975" w:rsidRPr="006219DA">
        <w:rPr>
          <w:rFonts w:cstheme="minorEastAsia" w:hint="eastAsia"/>
          <w:sz w:val="22"/>
          <w:szCs w:val="22"/>
        </w:rPr>
        <w:t>（</w:t>
      </w:r>
      <w:ins w:id="14" w:author="Tracey Tao" w:date="2023-09-01T09:52:00Z">
        <w:r w:rsidR="00D27AD1">
          <w:rPr>
            <w:rFonts w:cstheme="minorEastAsia" w:hint="eastAsia"/>
            <w:sz w:val="22"/>
            <w:szCs w:val="22"/>
          </w:rPr>
          <w:t>2</w:t>
        </w:r>
        <w:r w:rsidR="00D27AD1">
          <w:rPr>
            <w:rFonts w:cstheme="minorEastAsia"/>
            <w:sz w:val="22"/>
            <w:szCs w:val="22"/>
          </w:rPr>
          <w:t>5</w:t>
        </w:r>
        <w:r w:rsidR="00D27AD1">
          <w:rPr>
            <w:rFonts w:cstheme="minorEastAsia" w:hint="eastAsia"/>
            <w:sz w:val="22"/>
            <w:szCs w:val="22"/>
          </w:rPr>
          <w:t>人成行，</w:t>
        </w:r>
      </w:ins>
      <w:r w:rsidR="00F44975" w:rsidRPr="006219DA">
        <w:rPr>
          <w:rFonts w:cstheme="minorEastAsia" w:hint="eastAsia"/>
          <w:sz w:val="22"/>
          <w:szCs w:val="22"/>
        </w:rPr>
        <w:t>额满即止）</w:t>
      </w:r>
    </w:p>
    <w:p w14:paraId="71BAC4BC" w14:textId="77777777" w:rsidR="006B4E10" w:rsidRPr="00A55C8A" w:rsidRDefault="006B4E10" w:rsidP="00F11E0F">
      <w:pPr>
        <w:pStyle w:val="a4"/>
        <w:spacing w:before="0" w:beforeAutospacing="0" w:after="0" w:afterAutospacing="0" w:line="360" w:lineRule="auto"/>
        <w:ind w:left="860"/>
        <w:jc w:val="both"/>
        <w:rPr>
          <w:rFonts w:cstheme="minorEastAsia"/>
          <w:sz w:val="22"/>
          <w:szCs w:val="22"/>
        </w:rPr>
      </w:pPr>
    </w:p>
    <w:p w14:paraId="5D6C08D4" w14:textId="11DA1DDD" w:rsidR="00166EC6" w:rsidRPr="00A55C8A" w:rsidRDefault="002D19DA" w:rsidP="00F11E0F">
      <w:pPr>
        <w:pStyle w:val="a4"/>
        <w:spacing w:before="0" w:beforeAutospacing="0" w:after="0" w:afterAutospacing="0" w:line="360" w:lineRule="auto"/>
        <w:jc w:val="both"/>
        <w:rPr>
          <w:rFonts w:cstheme="minorEastAsia"/>
          <w:b/>
          <w:bCs/>
          <w:sz w:val="22"/>
          <w:szCs w:val="22"/>
        </w:rPr>
      </w:pPr>
      <w:r>
        <w:rPr>
          <w:rFonts w:cstheme="minorEastAsia" w:hint="eastAsia"/>
          <w:b/>
          <w:bCs/>
          <w:sz w:val="22"/>
          <w:szCs w:val="22"/>
        </w:rPr>
        <w:t>七</w:t>
      </w:r>
      <w:r w:rsidR="00166EC6" w:rsidRPr="00A55C8A">
        <w:rPr>
          <w:rFonts w:cstheme="minorEastAsia" w:hint="eastAsia"/>
          <w:b/>
          <w:bCs/>
          <w:sz w:val="22"/>
          <w:szCs w:val="22"/>
        </w:rPr>
        <w:t>、项目费用</w:t>
      </w:r>
    </w:p>
    <w:p w14:paraId="76F93104" w14:textId="77777777" w:rsidR="00245776" w:rsidRPr="00A55C8A" w:rsidRDefault="00166EC6" w:rsidP="00F11E0F">
      <w:pPr>
        <w:spacing w:beforeLines="20" w:before="62" w:line="360" w:lineRule="auto"/>
        <w:rPr>
          <w:rFonts w:ascii="宋体" w:eastAsia="宋体" w:hAnsi="宋体" w:cs="Calibri Light"/>
          <w:sz w:val="22"/>
        </w:rPr>
      </w:pPr>
      <w:bookmarkStart w:id="15" w:name="_Hlk93579408"/>
      <w:r w:rsidRPr="00A55C8A">
        <w:rPr>
          <w:rFonts w:ascii="宋体" w:eastAsia="宋体" w:hAnsi="宋体" w:cs="Calibri Light" w:hint="eastAsia"/>
          <w:sz w:val="22"/>
        </w:rPr>
        <w:lastRenderedPageBreak/>
        <w:t>项</w:t>
      </w:r>
      <w:bookmarkEnd w:id="15"/>
      <w:r w:rsidRPr="00A55C8A">
        <w:rPr>
          <w:rFonts w:ascii="宋体" w:eastAsia="宋体" w:hAnsi="宋体" w:cs="Calibri Light" w:hint="eastAsia"/>
          <w:sz w:val="22"/>
        </w:rPr>
        <w:t>目费用：</w:t>
      </w:r>
      <w:r w:rsidR="00245776" w:rsidRPr="00A55C8A">
        <w:rPr>
          <w:rFonts w:ascii="宋体" w:eastAsia="宋体" w:hAnsi="宋体" w:cs="Calibri Light"/>
          <w:sz w:val="22"/>
        </w:rPr>
        <w:t>$4,895</w:t>
      </w:r>
      <w:r w:rsidR="00245776" w:rsidRPr="00A55C8A">
        <w:rPr>
          <w:rFonts w:ascii="宋体" w:eastAsia="宋体" w:hAnsi="宋体" w:cs="Calibri Light" w:hint="eastAsia"/>
          <w:sz w:val="22"/>
        </w:rPr>
        <w:t>美元</w:t>
      </w:r>
    </w:p>
    <w:p w14:paraId="2D749286" w14:textId="1AA2DB57" w:rsidR="00166EC6" w:rsidRPr="00A55C8A" w:rsidRDefault="00245776" w:rsidP="00F11E0F">
      <w:pPr>
        <w:spacing w:beforeLines="20" w:before="62" w:line="360" w:lineRule="auto"/>
        <w:rPr>
          <w:rFonts w:ascii="宋体" w:eastAsia="宋体" w:hAnsi="宋体" w:cs="Calibri Light"/>
          <w:sz w:val="22"/>
        </w:rPr>
      </w:pPr>
      <w:r w:rsidRPr="00A55C8A">
        <w:rPr>
          <w:rFonts w:ascii="宋体" w:eastAsia="宋体" w:hAnsi="宋体" w:cs="Calibri Light" w:hint="eastAsia"/>
          <w:sz w:val="22"/>
        </w:rPr>
        <w:t>费用包含</w:t>
      </w:r>
      <w:r w:rsidR="00166EC6" w:rsidRPr="00A55C8A">
        <w:rPr>
          <w:rFonts w:ascii="宋体" w:eastAsia="宋体" w:hAnsi="宋体" w:cs="Calibri Light" w:hint="eastAsia"/>
          <w:sz w:val="22"/>
        </w:rPr>
        <w:t>：</w:t>
      </w:r>
    </w:p>
    <w:p w14:paraId="0F889924" w14:textId="77777777" w:rsidR="00085552" w:rsidRPr="00A55C8A"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hint="eastAsia"/>
          <w:sz w:val="22"/>
        </w:rPr>
        <w:t>项目期间讲座费用；</w:t>
      </w:r>
    </w:p>
    <w:p w14:paraId="3CCB0343" w14:textId="35C3960C" w:rsidR="00085552" w:rsidRPr="00A55C8A"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sz w:val="22"/>
        </w:rPr>
        <w:t>UCLA项目</w:t>
      </w:r>
      <w:r w:rsidRPr="00A55C8A">
        <w:rPr>
          <w:rFonts w:ascii="宋体" w:eastAsia="宋体" w:hAnsi="宋体" w:cs="等线" w:hint="eastAsia"/>
          <w:sz w:val="22"/>
        </w:rPr>
        <w:t>成绩单</w:t>
      </w:r>
      <w:r w:rsidR="00651AD9">
        <w:rPr>
          <w:rFonts w:ascii="宋体" w:eastAsia="宋体" w:hAnsi="宋体" w:cs="等线" w:hint="eastAsia"/>
          <w:sz w:val="22"/>
        </w:rPr>
        <w:t>及证书</w:t>
      </w:r>
      <w:r w:rsidRPr="00A55C8A">
        <w:rPr>
          <w:rFonts w:ascii="宋体" w:eastAsia="宋体" w:hAnsi="宋体" w:cs="等线" w:hint="eastAsia"/>
          <w:sz w:val="22"/>
        </w:rPr>
        <w:t>费用</w:t>
      </w:r>
      <w:r w:rsidRPr="00A55C8A">
        <w:rPr>
          <w:rFonts w:ascii="宋体" w:eastAsia="宋体" w:hAnsi="宋体" w:cs="等线"/>
          <w:sz w:val="22"/>
        </w:rPr>
        <w:t>；</w:t>
      </w:r>
    </w:p>
    <w:p w14:paraId="5348F988" w14:textId="1506D808" w:rsidR="00085552" w:rsidRPr="00A55C8A" w:rsidRDefault="00A30A97"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hint="eastAsia"/>
          <w:sz w:val="22"/>
        </w:rPr>
        <w:t>抵美后</w:t>
      </w:r>
      <w:r w:rsidR="003B7313" w:rsidRPr="00A55C8A">
        <w:rPr>
          <w:rFonts w:ascii="宋体" w:eastAsia="宋体" w:hAnsi="宋体" w:cs="等线" w:hint="eastAsia"/>
          <w:sz w:val="22"/>
        </w:rPr>
        <w:t>洛杉矶国际</w:t>
      </w:r>
      <w:r w:rsidR="00085552" w:rsidRPr="00A55C8A">
        <w:rPr>
          <w:rFonts w:ascii="宋体" w:eastAsia="宋体" w:hAnsi="宋体" w:cs="等线" w:hint="eastAsia"/>
          <w:sz w:val="22"/>
        </w:rPr>
        <w:t>机场到住宿的地面交通安排</w:t>
      </w:r>
      <w:r w:rsidR="005D1920">
        <w:rPr>
          <w:rFonts w:ascii="宋体" w:eastAsia="宋体" w:hAnsi="宋体" w:cs="等线" w:hint="eastAsia"/>
          <w:sz w:val="22"/>
        </w:rPr>
        <w:t>（</w:t>
      </w:r>
      <w:ins w:id="16" w:author="Tracey Tao" w:date="2023-09-01T09:42:00Z">
        <w:r w:rsidR="009B1C8E">
          <w:rPr>
            <w:rFonts w:ascii="宋体" w:eastAsia="宋体" w:hAnsi="宋体" w:cs="等线" w:hint="eastAsia"/>
            <w:sz w:val="22"/>
          </w:rPr>
          <w:t>需在</w:t>
        </w:r>
      </w:ins>
      <w:r w:rsidR="005D1920">
        <w:rPr>
          <w:rFonts w:ascii="宋体" w:eastAsia="宋体" w:hAnsi="宋体" w:cs="等线" w:hint="eastAsia"/>
          <w:sz w:val="22"/>
        </w:rPr>
        <w:t>规定时间抵美）</w:t>
      </w:r>
      <w:r w:rsidR="00085552" w:rsidRPr="00A55C8A">
        <w:rPr>
          <w:rFonts w:ascii="宋体" w:eastAsia="宋体" w:hAnsi="宋体" w:cs="等线" w:hint="eastAsia"/>
          <w:sz w:val="22"/>
        </w:rPr>
        <w:t>；</w:t>
      </w:r>
    </w:p>
    <w:p w14:paraId="326DD913" w14:textId="04A52E61" w:rsidR="003B7313" w:rsidRDefault="003B7313" w:rsidP="00F11E0F">
      <w:pPr>
        <w:pStyle w:val="a5"/>
        <w:numPr>
          <w:ilvl w:val="0"/>
          <w:numId w:val="22"/>
        </w:numPr>
        <w:spacing w:line="360" w:lineRule="auto"/>
        <w:ind w:firstLineChars="0"/>
        <w:rPr>
          <w:rFonts w:ascii="宋体" w:eastAsia="宋体" w:hAnsi="宋体" w:cs="等线"/>
          <w:sz w:val="22"/>
        </w:rPr>
      </w:pPr>
      <w:r w:rsidRPr="00875B93">
        <w:rPr>
          <w:rFonts w:ascii="宋体" w:eastAsia="宋体" w:hAnsi="宋体" w:cs="等线" w:hint="eastAsia"/>
          <w:sz w:val="22"/>
        </w:rPr>
        <w:t>欢迎晚餐</w:t>
      </w:r>
      <w:r w:rsidR="0083654F" w:rsidRPr="00875B93">
        <w:rPr>
          <w:rFonts w:ascii="宋体" w:eastAsia="宋体" w:hAnsi="宋体" w:cs="等线" w:hint="eastAsia"/>
          <w:sz w:val="22"/>
        </w:rPr>
        <w:t>和结业午餐</w:t>
      </w:r>
      <w:r w:rsidRPr="00875B93">
        <w:rPr>
          <w:rFonts w:ascii="宋体" w:eastAsia="宋体" w:hAnsi="宋体" w:cs="等线" w:hint="eastAsia"/>
          <w:sz w:val="22"/>
        </w:rPr>
        <w:t>；</w:t>
      </w:r>
    </w:p>
    <w:p w14:paraId="3199A83B" w14:textId="2CEE5A2E" w:rsidR="00085552" w:rsidRPr="00A55C8A"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hint="eastAsia"/>
          <w:sz w:val="22"/>
        </w:rPr>
        <w:t>青年旅舍6人间住宿费（</w:t>
      </w:r>
      <w:proofErr w:type="gramStart"/>
      <w:r w:rsidRPr="00A55C8A">
        <w:rPr>
          <w:rFonts w:ascii="宋体" w:eastAsia="宋体" w:hAnsi="宋体" w:cs="等线" w:hint="eastAsia"/>
          <w:sz w:val="22"/>
        </w:rPr>
        <w:t>含</w:t>
      </w:r>
      <w:r w:rsidR="00A30A97" w:rsidRPr="00A55C8A">
        <w:rPr>
          <w:rFonts w:ascii="宋体" w:eastAsia="宋体" w:hAnsi="宋体" w:cs="等线"/>
          <w:sz w:val="22"/>
        </w:rPr>
        <w:t>欧陆</w:t>
      </w:r>
      <w:proofErr w:type="gramEnd"/>
      <w:r w:rsidR="00A30A97" w:rsidRPr="00A55C8A">
        <w:rPr>
          <w:rFonts w:ascii="宋体" w:eastAsia="宋体" w:hAnsi="宋体" w:cs="等线"/>
          <w:sz w:val="22"/>
        </w:rPr>
        <w:t>式</w:t>
      </w:r>
      <w:r w:rsidRPr="00A55C8A">
        <w:rPr>
          <w:rFonts w:ascii="宋体" w:eastAsia="宋体" w:hAnsi="宋体" w:cs="等线" w:hint="eastAsia"/>
          <w:sz w:val="22"/>
        </w:rPr>
        <w:t>早餐）；</w:t>
      </w:r>
    </w:p>
    <w:p w14:paraId="6ED7A065" w14:textId="07252471" w:rsidR="00085552" w:rsidRPr="00A55C8A"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hint="eastAsia"/>
          <w:sz w:val="22"/>
        </w:rPr>
        <w:t>洛杉矶当地交通</w:t>
      </w:r>
      <w:r w:rsidRPr="00A55C8A">
        <w:rPr>
          <w:rFonts w:ascii="宋体" w:eastAsia="宋体" w:hAnsi="宋体" w:cs="等线"/>
          <w:sz w:val="22"/>
        </w:rPr>
        <w:t>TA</w:t>
      </w:r>
      <w:r w:rsidR="00A55C8A">
        <w:rPr>
          <w:rFonts w:ascii="宋体" w:eastAsia="宋体" w:hAnsi="宋体" w:cs="等线" w:hint="eastAsia"/>
          <w:sz w:val="22"/>
        </w:rPr>
        <w:t>P</w:t>
      </w:r>
      <w:r w:rsidRPr="00A55C8A">
        <w:rPr>
          <w:rFonts w:ascii="宋体" w:eastAsia="宋体" w:hAnsi="宋体" w:cs="等线" w:hint="eastAsia"/>
          <w:sz w:val="22"/>
        </w:rPr>
        <w:t>卡，含</w:t>
      </w:r>
      <w:r w:rsidRPr="00A55C8A">
        <w:rPr>
          <w:rFonts w:ascii="宋体" w:eastAsia="宋体" w:hAnsi="宋体" w:cs="等线"/>
          <w:sz w:val="22"/>
        </w:rPr>
        <w:t>$50</w:t>
      </w:r>
      <w:r w:rsidRPr="00A55C8A">
        <w:rPr>
          <w:rFonts w:ascii="宋体" w:eastAsia="宋体" w:hAnsi="宋体" w:cs="等线" w:hint="eastAsia"/>
          <w:sz w:val="22"/>
        </w:rPr>
        <w:t>美元；</w:t>
      </w:r>
    </w:p>
    <w:p w14:paraId="61312F09" w14:textId="77777777" w:rsidR="00085552" w:rsidRPr="00A55C8A"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sz w:val="22"/>
        </w:rPr>
        <w:t>CISI医疗及应急保险；</w:t>
      </w:r>
    </w:p>
    <w:p w14:paraId="6C25FAEA" w14:textId="67E47424" w:rsidR="00166EC6" w:rsidRDefault="00085552" w:rsidP="00F11E0F">
      <w:pPr>
        <w:pStyle w:val="a5"/>
        <w:numPr>
          <w:ilvl w:val="0"/>
          <w:numId w:val="22"/>
        </w:numPr>
        <w:spacing w:line="360" w:lineRule="auto"/>
        <w:ind w:firstLineChars="0"/>
        <w:rPr>
          <w:rFonts w:ascii="宋体" w:eastAsia="宋体" w:hAnsi="宋体" w:cs="等线"/>
          <w:sz w:val="22"/>
        </w:rPr>
      </w:pPr>
      <w:r w:rsidRPr="00A55C8A">
        <w:rPr>
          <w:rFonts w:ascii="宋体" w:eastAsia="宋体" w:hAnsi="宋体" w:cs="等线"/>
          <w:sz w:val="22"/>
        </w:rPr>
        <w:t>SAF服务：SAF为学生提供全方位的支持和服务，包括项目咨询、项目申请及课程安排、住宿安排、赴美签证</w:t>
      </w:r>
      <w:r w:rsidR="002D19DA">
        <w:rPr>
          <w:rFonts w:ascii="宋体" w:eastAsia="宋体" w:hAnsi="宋体" w:cs="等线" w:hint="eastAsia"/>
          <w:sz w:val="22"/>
        </w:rPr>
        <w:t>指导</w:t>
      </w:r>
      <w:r w:rsidRPr="00A55C8A">
        <w:rPr>
          <w:rFonts w:ascii="宋体" w:eastAsia="宋体" w:hAnsi="宋体" w:cs="等线"/>
          <w:sz w:val="22"/>
        </w:rPr>
        <w:t>、</w:t>
      </w:r>
      <w:r w:rsidRPr="00A55C8A">
        <w:rPr>
          <w:rFonts w:ascii="宋体" w:eastAsia="宋体" w:hAnsi="宋体" w:cs="等线" w:hint="eastAsia"/>
          <w:sz w:val="22"/>
        </w:rPr>
        <w:t>医疗</w:t>
      </w:r>
      <w:r w:rsidRPr="00A55C8A">
        <w:rPr>
          <w:rFonts w:ascii="宋体" w:eastAsia="宋体" w:hAnsi="宋体" w:cs="等线"/>
          <w:sz w:val="22"/>
        </w:rPr>
        <w:t>和应急保险购买、行前指导等。SAF美国工作人员在美提供的</w:t>
      </w:r>
      <w:r w:rsidRPr="00A55C8A">
        <w:rPr>
          <w:rFonts w:ascii="宋体" w:eastAsia="宋体" w:hAnsi="宋体" w:cs="等线" w:hint="eastAsia"/>
          <w:sz w:val="22"/>
        </w:rPr>
        <w:t>驻地</w:t>
      </w:r>
      <w:r w:rsidRPr="00A55C8A">
        <w:rPr>
          <w:rFonts w:ascii="宋体" w:eastAsia="宋体" w:hAnsi="宋体" w:cs="等线"/>
          <w:sz w:val="22"/>
        </w:rPr>
        <w:t>应急支援及服务等。</w:t>
      </w:r>
    </w:p>
    <w:p w14:paraId="7F87A528" w14:textId="75DEAF16" w:rsidR="006B4E10" w:rsidRDefault="001B0B26" w:rsidP="001B0B26">
      <w:pPr>
        <w:spacing w:line="360" w:lineRule="auto"/>
        <w:rPr>
          <w:ins w:id="17" w:author="Tracey Tao" w:date="2023-09-01T09:43:00Z"/>
          <w:rFonts w:ascii="宋体" w:eastAsia="宋体" w:hAnsi="宋体" w:cs="等线"/>
          <w:sz w:val="22"/>
        </w:rPr>
      </w:pPr>
      <w:ins w:id="18" w:author="Tracey Tao" w:date="2023-09-01T09:43:00Z">
        <w:r>
          <w:rPr>
            <w:rFonts w:ascii="宋体" w:eastAsia="宋体" w:hAnsi="宋体" w:cs="等线" w:hint="eastAsia"/>
            <w:sz w:val="22"/>
          </w:rPr>
          <w:t>注：文化游览活动为可选活动，费用未包含在项目费用中。</w:t>
        </w:r>
      </w:ins>
    </w:p>
    <w:p w14:paraId="3C875891" w14:textId="77777777" w:rsidR="001B0B26" w:rsidRPr="001B0B26" w:rsidRDefault="001B0B26">
      <w:pPr>
        <w:spacing w:line="360" w:lineRule="auto"/>
        <w:rPr>
          <w:rFonts w:ascii="宋体" w:eastAsia="宋体" w:hAnsi="宋体" w:cs="等线"/>
          <w:sz w:val="22"/>
          <w:rPrChange w:id="19" w:author="Tracey Tao" w:date="2023-09-01T09:43:00Z">
            <w:rPr/>
          </w:rPrChange>
        </w:rPr>
        <w:pPrChange w:id="20" w:author="Tracey Tao" w:date="2023-09-01T09:43:00Z">
          <w:pPr>
            <w:pStyle w:val="a5"/>
            <w:spacing w:line="360" w:lineRule="auto"/>
            <w:ind w:left="1300" w:firstLineChars="0" w:firstLine="0"/>
          </w:pPr>
        </w:pPrChange>
      </w:pPr>
    </w:p>
    <w:p w14:paraId="0817D3DB" w14:textId="75DDC3C0" w:rsidR="00166EC6" w:rsidRPr="00A55C8A" w:rsidRDefault="002D19DA" w:rsidP="00F11E0F">
      <w:pPr>
        <w:pStyle w:val="a4"/>
        <w:spacing w:before="0" w:beforeAutospacing="0" w:after="0" w:afterAutospacing="0" w:line="360" w:lineRule="auto"/>
        <w:jc w:val="both"/>
        <w:rPr>
          <w:rFonts w:cstheme="minorEastAsia"/>
          <w:b/>
          <w:bCs/>
          <w:sz w:val="22"/>
          <w:szCs w:val="22"/>
        </w:rPr>
      </w:pPr>
      <w:r>
        <w:rPr>
          <w:rFonts w:cstheme="minorEastAsia" w:hint="eastAsia"/>
          <w:b/>
          <w:bCs/>
          <w:sz w:val="22"/>
          <w:szCs w:val="22"/>
        </w:rPr>
        <w:t>八</w:t>
      </w:r>
      <w:r w:rsidR="00166EC6" w:rsidRPr="00A55C8A">
        <w:rPr>
          <w:rFonts w:cstheme="minorEastAsia" w:hint="eastAsia"/>
          <w:b/>
          <w:bCs/>
          <w:sz w:val="22"/>
          <w:szCs w:val="22"/>
        </w:rPr>
        <w:t>、申请步骤</w:t>
      </w:r>
    </w:p>
    <w:p w14:paraId="15271AF4" w14:textId="77777777" w:rsidR="00166EC6" w:rsidRPr="00A55C8A" w:rsidRDefault="00166EC6" w:rsidP="00F11E0F">
      <w:pPr>
        <w:pStyle w:val="a5"/>
        <w:widowControl/>
        <w:numPr>
          <w:ilvl w:val="0"/>
          <w:numId w:val="5"/>
        </w:numPr>
        <w:spacing w:after="160" w:line="360" w:lineRule="auto"/>
        <w:ind w:firstLineChars="0" w:firstLine="420"/>
        <w:contextualSpacing/>
        <w:jc w:val="left"/>
        <w:rPr>
          <w:rFonts w:ascii="宋体" w:eastAsia="宋体" w:hAnsi="宋体"/>
          <w:sz w:val="22"/>
          <w14:textOutline w14:w="9525" w14:cap="rnd" w14:cmpd="sng" w14:algn="ctr">
            <w14:noFill/>
            <w14:prstDash w14:val="solid"/>
            <w14:bevel/>
          </w14:textOutline>
        </w:rPr>
      </w:pPr>
      <w:r w:rsidRPr="00A55C8A">
        <w:rPr>
          <w:rFonts w:ascii="宋体" w:eastAsia="宋体" w:hAnsi="宋体" w:hint="eastAsia"/>
          <w:sz w:val="22"/>
          <w14:textOutline w14:w="9525" w14:cap="rnd" w14:cmpd="sng" w14:algn="ctr">
            <w14:noFill/>
            <w14:prstDash w14:val="solid"/>
            <w14:bevel/>
          </w14:textOutline>
        </w:rPr>
        <w:t>请阅读SAF</w:t>
      </w:r>
      <w:proofErr w:type="gramStart"/>
      <w:r w:rsidRPr="00A55C8A">
        <w:rPr>
          <w:rFonts w:ascii="宋体" w:eastAsia="宋体" w:hAnsi="宋体" w:hint="eastAsia"/>
          <w:sz w:val="22"/>
          <w14:textOutline w14:w="9525" w14:cap="rnd" w14:cmpd="sng" w14:algn="ctr">
            <w14:noFill/>
            <w14:prstDash w14:val="solid"/>
            <w14:bevel/>
          </w14:textOutline>
        </w:rPr>
        <w:t>官网申请</w:t>
      </w:r>
      <w:proofErr w:type="gramEnd"/>
      <w:r w:rsidRPr="00A55C8A">
        <w:rPr>
          <w:rFonts w:ascii="宋体" w:eastAsia="宋体" w:hAnsi="宋体" w:hint="eastAsia"/>
          <w:sz w:val="22"/>
          <w14:textOutline w14:w="9525" w14:cap="rnd" w14:cmpd="sng" w14:algn="ctr">
            <w14:noFill/>
            <w14:prstDash w14:val="solid"/>
            <w14:bevel/>
          </w14:textOutline>
        </w:rPr>
        <w:t>概览（点击</w:t>
      </w:r>
      <w:hyperlink r:id="rId12" w:history="1">
        <w:r w:rsidRPr="00A55C8A">
          <w:rPr>
            <w:rStyle w:val="a3"/>
            <w:rFonts w:ascii="宋体" w:eastAsia="宋体" w:hAnsi="宋体" w:hint="eastAsia"/>
            <w:sz w:val="22"/>
            <w14:textOutline w14:w="9525" w14:cap="rnd" w14:cmpd="sng" w14:algn="ctr">
              <w14:noFill/>
              <w14:prstDash w14:val="solid"/>
              <w14:bevel/>
            </w14:textOutline>
          </w:rPr>
          <w:t>链接</w:t>
        </w:r>
      </w:hyperlink>
      <w:r w:rsidRPr="00A55C8A">
        <w:rPr>
          <w:rFonts w:ascii="宋体" w:eastAsia="宋体" w:hAnsi="宋体" w:hint="eastAsia"/>
          <w:sz w:val="22"/>
          <w14:textOutline w14:w="9525" w14:cap="rnd" w14:cmpd="sng" w14:algn="ctr">
            <w14:noFill/>
            <w14:prstDash w14:val="solid"/>
            <w14:bevel/>
          </w14:textOutline>
        </w:rPr>
        <w:t>）；</w:t>
      </w:r>
    </w:p>
    <w:p w14:paraId="1841C46E" w14:textId="77777777" w:rsidR="00166EC6" w:rsidRPr="00A55C8A" w:rsidRDefault="00166EC6" w:rsidP="00F11E0F">
      <w:pPr>
        <w:pStyle w:val="a5"/>
        <w:widowControl/>
        <w:numPr>
          <w:ilvl w:val="0"/>
          <w:numId w:val="5"/>
        </w:numPr>
        <w:spacing w:line="360" w:lineRule="auto"/>
        <w:ind w:firstLineChars="0" w:firstLine="420"/>
        <w:contextualSpacing/>
        <w:jc w:val="left"/>
        <w:rPr>
          <w:rFonts w:ascii="宋体" w:eastAsia="宋体" w:hAnsi="宋体"/>
          <w:sz w:val="22"/>
          <w14:textOutline w14:w="9525" w14:cap="rnd" w14:cmpd="sng" w14:algn="ctr">
            <w14:noFill/>
            <w14:prstDash w14:val="solid"/>
            <w14:bevel/>
          </w14:textOutline>
        </w:rPr>
      </w:pPr>
      <w:r w:rsidRPr="00A55C8A">
        <w:rPr>
          <w:rFonts w:ascii="宋体" w:eastAsia="宋体" w:hAnsi="宋体" w:hint="eastAsia"/>
          <w:sz w:val="22"/>
          <w14:textOutline w14:w="9525" w14:cap="rnd" w14:cmpd="sng" w14:algn="ctr">
            <w14:noFill/>
            <w14:prstDash w14:val="solid"/>
            <w14:bevel/>
          </w14:textOutline>
        </w:rPr>
        <w:t>请填写在线咨询表（点击</w:t>
      </w:r>
      <w:hyperlink r:id="rId13" w:anchor="/renderer/47" w:history="1">
        <w:r w:rsidRPr="00A55C8A">
          <w:rPr>
            <w:rStyle w:val="a3"/>
            <w:rFonts w:ascii="宋体" w:eastAsia="宋体" w:hAnsi="宋体" w:hint="eastAsia"/>
            <w:sz w:val="22"/>
            <w14:textOutline w14:w="9525" w14:cap="rnd" w14:cmpd="sng" w14:algn="ctr">
              <w14:noFill/>
              <w14:prstDash w14:val="solid"/>
              <w14:bevel/>
            </w14:textOutline>
          </w:rPr>
          <w:t>链接</w:t>
        </w:r>
      </w:hyperlink>
      <w:r w:rsidRPr="00A55C8A">
        <w:rPr>
          <w:rFonts w:ascii="宋体" w:eastAsia="宋体" w:hAnsi="宋体" w:hint="eastAsia"/>
          <w:sz w:val="22"/>
          <w14:textOutline w14:w="9525" w14:cap="rnd" w14:cmpd="sng" w14:algn="ctr">
            <w14:noFill/>
            <w14:prstDash w14:val="solid"/>
            <w14:bevel/>
          </w14:textOutline>
        </w:rPr>
        <w:t>），并联系SAF指导老师获得个性化、针对性指导；</w:t>
      </w:r>
    </w:p>
    <w:p w14:paraId="2E1975DF" w14:textId="77777777" w:rsidR="00166EC6" w:rsidRPr="00A55C8A"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 w:val="22"/>
        </w:rPr>
      </w:pPr>
      <w:r w:rsidRPr="00A55C8A">
        <w:rPr>
          <w:rFonts w:ascii="宋体" w:eastAsia="宋体" w:hAnsi="宋体" w:hint="eastAsia"/>
          <w:spacing w:val="-3"/>
          <w:sz w:val="22"/>
        </w:rPr>
        <w:t>学生在SAF老师指导下准备并提交申请材料；</w:t>
      </w:r>
    </w:p>
    <w:p w14:paraId="21CBB18C" w14:textId="77777777" w:rsidR="00166EC6" w:rsidRPr="00A55C8A" w:rsidRDefault="00166EC6" w:rsidP="00F11E0F">
      <w:pPr>
        <w:pStyle w:val="a5"/>
        <w:numPr>
          <w:ilvl w:val="0"/>
          <w:numId w:val="5"/>
        </w:numPr>
        <w:tabs>
          <w:tab w:val="left" w:pos="541"/>
        </w:tabs>
        <w:kinsoku w:val="0"/>
        <w:overflowPunct w:val="0"/>
        <w:autoSpaceDE w:val="0"/>
        <w:autoSpaceDN w:val="0"/>
        <w:adjustRightInd w:val="0"/>
        <w:spacing w:line="360" w:lineRule="auto"/>
        <w:ind w:right="210" w:firstLineChars="0" w:firstLine="408"/>
        <w:contextualSpacing/>
        <w:jc w:val="left"/>
        <w:rPr>
          <w:rFonts w:ascii="宋体" w:eastAsia="宋体" w:hAnsi="宋体"/>
          <w:spacing w:val="-3"/>
          <w:sz w:val="22"/>
        </w:rPr>
      </w:pPr>
      <w:r w:rsidRPr="00A55C8A">
        <w:rPr>
          <w:rFonts w:ascii="宋体" w:eastAsia="宋体" w:hAnsi="宋体" w:hint="eastAsia"/>
          <w:spacing w:val="-3"/>
          <w:sz w:val="22"/>
        </w:rPr>
        <w:t>学生完成国内高校所需流程（请咨询SAF指导老师）；</w:t>
      </w:r>
    </w:p>
    <w:p w14:paraId="465962EA" w14:textId="05AD43B2" w:rsidR="00640858" w:rsidRDefault="00166EC6" w:rsidP="00640858">
      <w:pPr>
        <w:pStyle w:val="a5"/>
        <w:numPr>
          <w:ilvl w:val="0"/>
          <w:numId w:val="5"/>
        </w:numPr>
        <w:tabs>
          <w:tab w:val="left" w:pos="541"/>
        </w:tabs>
        <w:kinsoku w:val="0"/>
        <w:overflowPunct w:val="0"/>
        <w:autoSpaceDE w:val="0"/>
        <w:autoSpaceDN w:val="0"/>
        <w:adjustRightInd w:val="0"/>
        <w:spacing w:before="1" w:line="360" w:lineRule="auto"/>
        <w:ind w:right="210" w:firstLineChars="0" w:firstLine="408"/>
        <w:contextualSpacing/>
        <w:jc w:val="left"/>
        <w:rPr>
          <w:rFonts w:ascii="宋体" w:eastAsia="宋体" w:hAnsi="宋体"/>
          <w:spacing w:val="-3"/>
          <w:sz w:val="22"/>
        </w:rPr>
      </w:pPr>
      <w:r w:rsidRPr="00A55C8A">
        <w:rPr>
          <w:rFonts w:ascii="宋体" w:eastAsia="宋体" w:hAnsi="宋体" w:hint="eastAsia"/>
          <w:spacing w:val="-3"/>
          <w:sz w:val="22"/>
        </w:rPr>
        <w:t>获得录取后，进行学习或者根据SAF老师指导进行后续各种准备工作。</w:t>
      </w:r>
    </w:p>
    <w:p w14:paraId="2E03C789" w14:textId="77777777" w:rsidR="006A145B" w:rsidRPr="006A145B" w:rsidRDefault="006A145B" w:rsidP="006A145B">
      <w:pPr>
        <w:pStyle w:val="a5"/>
        <w:tabs>
          <w:tab w:val="left" w:pos="541"/>
        </w:tabs>
        <w:kinsoku w:val="0"/>
        <w:overflowPunct w:val="0"/>
        <w:autoSpaceDE w:val="0"/>
        <w:autoSpaceDN w:val="0"/>
        <w:adjustRightInd w:val="0"/>
        <w:spacing w:before="1" w:line="360" w:lineRule="auto"/>
        <w:ind w:left="408" w:right="210" w:firstLineChars="0" w:firstLine="0"/>
        <w:contextualSpacing/>
        <w:jc w:val="left"/>
        <w:rPr>
          <w:rFonts w:ascii="宋体" w:eastAsia="宋体" w:hAnsi="宋体"/>
          <w:spacing w:val="-3"/>
          <w:sz w:val="22"/>
        </w:rPr>
      </w:pPr>
    </w:p>
    <w:p w14:paraId="7E9F81E8" w14:textId="09C0E55E" w:rsidR="00166EC6" w:rsidRPr="00A55C8A" w:rsidRDefault="002D19DA" w:rsidP="00F11E0F">
      <w:pPr>
        <w:pStyle w:val="a4"/>
        <w:spacing w:before="0" w:beforeAutospacing="0" w:after="0" w:afterAutospacing="0" w:line="360" w:lineRule="auto"/>
        <w:jc w:val="both"/>
        <w:rPr>
          <w:rFonts w:cstheme="minorEastAsia"/>
          <w:b/>
          <w:bCs/>
          <w:sz w:val="22"/>
          <w:szCs w:val="22"/>
        </w:rPr>
      </w:pPr>
      <w:r>
        <w:rPr>
          <w:rFonts w:cstheme="minorEastAsia" w:hint="eastAsia"/>
          <w:b/>
          <w:bCs/>
          <w:sz w:val="22"/>
          <w:szCs w:val="22"/>
        </w:rPr>
        <w:t>九</w:t>
      </w:r>
      <w:r w:rsidR="00166EC6" w:rsidRPr="00A55C8A">
        <w:rPr>
          <w:rFonts w:cstheme="minorEastAsia" w:hint="eastAsia"/>
          <w:b/>
          <w:bCs/>
          <w:sz w:val="22"/>
          <w:szCs w:val="22"/>
        </w:rPr>
        <w:t>、</w:t>
      </w:r>
      <w:proofErr w:type="gramStart"/>
      <w:r w:rsidR="00DE3664" w:rsidRPr="00A55C8A">
        <w:rPr>
          <w:rFonts w:cstheme="minorEastAsia" w:hint="eastAsia"/>
          <w:b/>
          <w:bCs/>
          <w:sz w:val="22"/>
          <w:szCs w:val="22"/>
        </w:rPr>
        <w:t>往期</w:t>
      </w:r>
      <w:r w:rsidR="00166EC6" w:rsidRPr="00A55C8A">
        <w:rPr>
          <w:rFonts w:cstheme="minorEastAsia" w:hint="eastAsia"/>
          <w:b/>
          <w:bCs/>
          <w:sz w:val="22"/>
          <w:szCs w:val="22"/>
        </w:rPr>
        <w:t>学生</w:t>
      </w:r>
      <w:proofErr w:type="gramEnd"/>
      <w:r w:rsidR="00A203A4">
        <w:rPr>
          <w:rFonts w:cstheme="minorEastAsia" w:hint="eastAsia"/>
          <w:b/>
          <w:bCs/>
          <w:sz w:val="22"/>
          <w:szCs w:val="22"/>
        </w:rPr>
        <w:t>感言</w:t>
      </w:r>
    </w:p>
    <w:p w14:paraId="587717FE" w14:textId="7AF353B2" w:rsidR="00640858" w:rsidRPr="00640858" w:rsidRDefault="00640858" w:rsidP="006B4E10">
      <w:pPr>
        <w:tabs>
          <w:tab w:val="left" w:pos="541"/>
        </w:tabs>
        <w:kinsoku w:val="0"/>
        <w:overflowPunct w:val="0"/>
        <w:autoSpaceDE w:val="0"/>
        <w:autoSpaceDN w:val="0"/>
        <w:adjustRightInd w:val="0"/>
        <w:spacing w:line="360" w:lineRule="auto"/>
        <w:ind w:right="210" w:firstLineChars="200" w:firstLine="428"/>
        <w:contextualSpacing/>
        <w:rPr>
          <w:rFonts w:ascii="宋体" w:eastAsia="宋体" w:hAnsi="宋体"/>
          <w:spacing w:val="-3"/>
          <w:sz w:val="22"/>
        </w:rPr>
      </w:pPr>
      <w:r w:rsidRPr="00640858">
        <w:rPr>
          <w:rFonts w:ascii="宋体" w:eastAsia="宋体" w:hAnsi="宋体" w:hint="eastAsia"/>
          <w:spacing w:val="-3"/>
          <w:sz w:val="22"/>
        </w:rPr>
        <w:t>“</w:t>
      </w:r>
      <w:r w:rsidRPr="00640858">
        <w:rPr>
          <w:rFonts w:ascii="宋体" w:eastAsia="宋体" w:hAnsi="宋体"/>
          <w:spacing w:val="-3"/>
          <w:sz w:val="22"/>
        </w:rPr>
        <w:t>课程涉及数据科学中的关键知识领域，包括数据开发和管理，机器学习和自然语言处理，统计分析，数据可视化和推理。我的专业是电子商务，也同样的涉及到了</w:t>
      </w:r>
      <w:r>
        <w:rPr>
          <w:rFonts w:ascii="宋体" w:eastAsia="宋体" w:hAnsi="宋体" w:hint="eastAsia"/>
          <w:spacing w:val="-3"/>
          <w:sz w:val="22"/>
        </w:rPr>
        <w:t>相应</w:t>
      </w:r>
      <w:r w:rsidRPr="00640858">
        <w:rPr>
          <w:rFonts w:ascii="宋体" w:eastAsia="宋体" w:hAnsi="宋体"/>
          <w:spacing w:val="-3"/>
          <w:sz w:val="22"/>
        </w:rPr>
        <w:t>的领域。我从中收获最多的是老师关于数据科学的认知，是在一般的课程中听不到的，对数据科学这个学科大类有了深刻的认知。</w:t>
      </w:r>
    </w:p>
    <w:p w14:paraId="6BE057EB" w14:textId="3D152EF2" w:rsidR="00640858" w:rsidRPr="00640858" w:rsidRDefault="00640858" w:rsidP="00B45170">
      <w:pPr>
        <w:tabs>
          <w:tab w:val="left" w:pos="541"/>
        </w:tabs>
        <w:kinsoku w:val="0"/>
        <w:overflowPunct w:val="0"/>
        <w:autoSpaceDE w:val="0"/>
        <w:autoSpaceDN w:val="0"/>
        <w:adjustRightInd w:val="0"/>
        <w:spacing w:line="360" w:lineRule="auto"/>
        <w:ind w:right="210"/>
        <w:contextualSpacing/>
        <w:rPr>
          <w:rFonts w:ascii="宋体" w:eastAsia="宋体" w:hAnsi="宋体"/>
          <w:spacing w:val="-3"/>
          <w:sz w:val="22"/>
        </w:rPr>
      </w:pPr>
      <w:r w:rsidRPr="00640858">
        <w:rPr>
          <w:rFonts w:ascii="宋体" w:eastAsia="宋体" w:hAnsi="宋体"/>
          <w:spacing w:val="-3"/>
          <w:sz w:val="22"/>
        </w:rPr>
        <w:t>同时，这是我第一次参与交流活动，从中感受到了文化差异带来魅力。全英授课的形式对我的英语学习也是一种测验，令我喜悦的是我成功地通过了考验。</w:t>
      </w:r>
      <w:r w:rsidRPr="00640858">
        <w:rPr>
          <w:rFonts w:ascii="宋体" w:eastAsia="宋体" w:hAnsi="宋体" w:hint="eastAsia"/>
          <w:spacing w:val="-3"/>
          <w:sz w:val="22"/>
        </w:rPr>
        <w:t>而且，作业的内容也十分的有趣，令我印象深刻！</w:t>
      </w:r>
      <w:bookmarkStart w:id="21" w:name="OLE_LINK7"/>
      <w:r w:rsidRPr="00640858">
        <w:rPr>
          <w:rFonts w:ascii="宋体" w:eastAsia="宋体" w:hAnsi="宋体"/>
          <w:spacing w:val="-3"/>
          <w:sz w:val="22"/>
        </w:rPr>
        <w:t>”</w:t>
      </w:r>
      <w:bookmarkEnd w:id="21"/>
    </w:p>
    <w:p w14:paraId="000BF612" w14:textId="0DF2F16B" w:rsidR="00640858" w:rsidRDefault="00640858" w:rsidP="00640858">
      <w:pPr>
        <w:spacing w:line="360" w:lineRule="auto"/>
        <w:rPr>
          <w:rFonts w:ascii="宋体" w:eastAsia="宋体" w:hAnsi="宋体" w:cs="等线"/>
          <w:b/>
          <w:bCs/>
          <w:sz w:val="22"/>
        </w:rPr>
      </w:pPr>
      <w:r>
        <w:rPr>
          <w:rFonts w:ascii="宋体" w:eastAsia="宋体" w:hAnsi="宋体" w:cs="等线" w:hint="eastAsia"/>
          <w:b/>
          <w:bCs/>
          <w:sz w:val="22"/>
        </w:rPr>
        <w:t>——摘自电子商务专业 刘同学的交流感言</w:t>
      </w:r>
    </w:p>
    <w:p w14:paraId="394989BF" w14:textId="77777777" w:rsidR="00640858" w:rsidRPr="00640858" w:rsidRDefault="00640858" w:rsidP="00640858">
      <w:pPr>
        <w:spacing w:line="360" w:lineRule="auto"/>
        <w:rPr>
          <w:rFonts w:ascii="宋体" w:eastAsia="宋体" w:hAnsi="宋体" w:cs="等线"/>
          <w:sz w:val="22"/>
        </w:rPr>
      </w:pPr>
    </w:p>
    <w:p w14:paraId="6854E112" w14:textId="3959FDB1" w:rsidR="00640858" w:rsidRPr="00640858" w:rsidRDefault="00640858" w:rsidP="006B4E10">
      <w:pPr>
        <w:tabs>
          <w:tab w:val="left" w:pos="541"/>
        </w:tabs>
        <w:kinsoku w:val="0"/>
        <w:overflowPunct w:val="0"/>
        <w:autoSpaceDE w:val="0"/>
        <w:autoSpaceDN w:val="0"/>
        <w:adjustRightInd w:val="0"/>
        <w:spacing w:line="360" w:lineRule="auto"/>
        <w:ind w:right="210" w:firstLineChars="200" w:firstLine="428"/>
        <w:contextualSpacing/>
        <w:rPr>
          <w:rFonts w:ascii="宋体" w:eastAsia="宋体" w:hAnsi="宋体"/>
          <w:spacing w:val="-3"/>
          <w:sz w:val="22"/>
        </w:rPr>
      </w:pPr>
      <w:r w:rsidRPr="00640858">
        <w:rPr>
          <w:rFonts w:ascii="宋体" w:eastAsia="宋体" w:hAnsi="宋体" w:hint="eastAsia"/>
          <w:spacing w:val="-3"/>
          <w:sz w:val="22"/>
        </w:rPr>
        <w:t>“</w:t>
      </w:r>
      <w:r w:rsidRPr="00640858">
        <w:rPr>
          <w:rFonts w:ascii="宋体" w:eastAsia="宋体" w:hAnsi="宋体"/>
          <w:spacing w:val="-3"/>
          <w:sz w:val="22"/>
        </w:rPr>
        <w:t>通过本次交流学习，我收获了很多，了解到不少大数据相关的软件及使用方法。 一开始学习的时候，虽然老师的语速不快，但我的英语基础使我在理解上有一些困难。 我在课下找了一些相关的资料来理解老师上课的内容并使用一些软件来帮助我理解。我建议以后计划去海外交流学习的同学们可以先提前强化自己的英语水平，以便在出国后能更好的学习课程内容。”</w:t>
      </w:r>
    </w:p>
    <w:p w14:paraId="7CDDD698" w14:textId="77777777" w:rsidR="00640858" w:rsidRDefault="00640858" w:rsidP="00640858">
      <w:pPr>
        <w:pStyle w:val="a4"/>
        <w:shd w:val="clear" w:color="auto" w:fill="FFFFFF"/>
        <w:spacing w:before="0" w:beforeAutospacing="0" w:after="0" w:afterAutospacing="0"/>
        <w:jc w:val="both"/>
        <w:rPr>
          <w:spacing w:val="-3"/>
          <w:sz w:val="22"/>
        </w:rPr>
      </w:pPr>
    </w:p>
    <w:p w14:paraId="2923E763" w14:textId="5A0842C0" w:rsidR="00640858" w:rsidRDefault="00640858" w:rsidP="00640858">
      <w:pPr>
        <w:spacing w:line="360" w:lineRule="auto"/>
        <w:rPr>
          <w:rFonts w:ascii="宋体" w:eastAsia="宋体" w:hAnsi="宋体" w:cs="等线"/>
          <w:b/>
          <w:bCs/>
          <w:sz w:val="22"/>
        </w:rPr>
      </w:pPr>
      <w:r>
        <w:rPr>
          <w:rFonts w:ascii="宋体" w:eastAsia="宋体" w:hAnsi="宋体" w:cs="等线" w:hint="eastAsia"/>
          <w:b/>
          <w:bCs/>
          <w:sz w:val="22"/>
        </w:rPr>
        <w:t>——</w:t>
      </w:r>
      <w:r w:rsidRPr="00640858">
        <w:rPr>
          <w:rFonts w:ascii="宋体" w:eastAsia="宋体" w:hAnsi="宋体" w:cs="等线"/>
          <w:b/>
          <w:bCs/>
          <w:sz w:val="22"/>
        </w:rPr>
        <w:t>摘自数学专业 雷同学的感言</w:t>
      </w:r>
    </w:p>
    <w:p w14:paraId="4746243B" w14:textId="77777777" w:rsidR="00B24159" w:rsidRPr="00640858" w:rsidRDefault="00B24159" w:rsidP="00640858">
      <w:pPr>
        <w:spacing w:line="360" w:lineRule="auto"/>
        <w:rPr>
          <w:rFonts w:ascii="宋体" w:eastAsia="宋体" w:hAnsi="宋体" w:cs="等线"/>
          <w:b/>
          <w:bCs/>
          <w:sz w:val="22"/>
        </w:rPr>
      </w:pPr>
    </w:p>
    <w:p w14:paraId="61A41BB6" w14:textId="759B73E2" w:rsidR="00166EC6" w:rsidRPr="00A55C8A" w:rsidRDefault="00166EC6" w:rsidP="00F11E0F">
      <w:pPr>
        <w:pStyle w:val="a4"/>
        <w:spacing w:before="0" w:beforeAutospacing="0" w:after="0" w:afterAutospacing="0" w:line="360" w:lineRule="auto"/>
        <w:jc w:val="both"/>
        <w:rPr>
          <w:rFonts w:cstheme="minorEastAsia"/>
          <w:b/>
          <w:bCs/>
          <w:sz w:val="22"/>
          <w:szCs w:val="22"/>
        </w:rPr>
      </w:pPr>
      <w:r w:rsidRPr="00A55C8A">
        <w:rPr>
          <w:rFonts w:cstheme="minorEastAsia" w:hint="eastAsia"/>
          <w:b/>
          <w:bCs/>
          <w:sz w:val="22"/>
          <w:szCs w:val="22"/>
        </w:rPr>
        <w:t>十、联系方式</w:t>
      </w:r>
    </w:p>
    <w:p w14:paraId="4B3110BE" w14:textId="77777777" w:rsidR="009604F2" w:rsidRPr="00A55C8A" w:rsidRDefault="009604F2" w:rsidP="00F11E0F">
      <w:pPr>
        <w:spacing w:line="360" w:lineRule="auto"/>
        <w:rPr>
          <w:rFonts w:ascii="宋体" w:eastAsia="宋体" w:hAnsi="宋体"/>
          <w:b/>
          <w:bCs/>
          <w:spacing w:val="-3"/>
          <w:sz w:val="22"/>
        </w:rPr>
      </w:pPr>
      <w:r w:rsidRPr="00A55C8A">
        <w:rPr>
          <w:rFonts w:ascii="宋体" w:eastAsia="宋体" w:hAnsi="宋体" w:hint="eastAsia"/>
          <w:b/>
          <w:bCs/>
          <w:spacing w:val="-3"/>
          <w:sz w:val="22"/>
        </w:rPr>
        <w:t>SAF北京办公室</w:t>
      </w:r>
    </w:p>
    <w:p w14:paraId="345C269C" w14:textId="77777777" w:rsidR="009604F2" w:rsidRPr="00A55C8A" w:rsidRDefault="009604F2" w:rsidP="00F11E0F">
      <w:pPr>
        <w:widowControl/>
        <w:spacing w:line="360" w:lineRule="auto"/>
        <w:rPr>
          <w:rFonts w:ascii="宋体" w:eastAsia="宋体" w:hAnsi="宋体" w:cs="Calibri"/>
          <w:b/>
          <w:bCs/>
          <w:sz w:val="22"/>
        </w:rPr>
      </w:pPr>
      <w:r w:rsidRPr="00A55C8A">
        <w:rPr>
          <w:rFonts w:ascii="宋体" w:eastAsia="宋体" w:hAnsi="宋体" w:hint="eastAsia"/>
          <w:noProof/>
          <w:sz w:val="22"/>
        </w:rPr>
        <w:drawing>
          <wp:anchor distT="0" distB="0" distL="114300" distR="114300" simplePos="0" relativeHeight="251659264" behindDoc="0" locked="0" layoutInCell="1" allowOverlap="1" wp14:anchorId="456D98B3" wp14:editId="1887D595">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陈老师</w:t>
      </w:r>
    </w:p>
    <w:p w14:paraId="4E42037D" w14:textId="77777777" w:rsidR="009604F2" w:rsidRPr="00A55C8A" w:rsidRDefault="009604F2" w:rsidP="00F11E0F">
      <w:pPr>
        <w:pStyle w:val="a4"/>
        <w:spacing w:line="360" w:lineRule="auto"/>
        <w:jc w:val="both"/>
        <w:rPr>
          <w:b/>
          <w:bCs/>
          <w:sz w:val="22"/>
          <w:szCs w:val="22"/>
        </w:rPr>
      </w:pPr>
    </w:p>
    <w:p w14:paraId="558CC3ED"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电话：010-86465790；010-86465769; 18702110082</w:t>
      </w:r>
    </w:p>
    <w:p w14:paraId="14453C0F"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QQ群：125478542</w:t>
      </w:r>
    </w:p>
    <w:p w14:paraId="3F1DC093"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电邮：</w:t>
      </w:r>
      <w:hyperlink r:id="rId16" w:history="1">
        <w:r w:rsidRPr="00A55C8A">
          <w:rPr>
            <w:rStyle w:val="a3"/>
            <w:rFonts w:ascii="宋体" w:eastAsia="宋体" w:hAnsi="宋体" w:hint="eastAsia"/>
            <w:sz w:val="22"/>
          </w:rPr>
          <w:t>beijing@safchina.org</w:t>
        </w:r>
      </w:hyperlink>
    </w:p>
    <w:p w14:paraId="737198EC" w14:textId="77777777" w:rsidR="009604F2" w:rsidRPr="00A55C8A" w:rsidRDefault="009604F2" w:rsidP="00F11E0F">
      <w:pPr>
        <w:spacing w:line="360" w:lineRule="auto"/>
        <w:rPr>
          <w:rFonts w:ascii="宋体" w:eastAsia="宋体" w:hAnsi="宋体"/>
          <w:color w:val="0000FF"/>
          <w:sz w:val="22"/>
          <w:u w:val="single"/>
        </w:rPr>
      </w:pPr>
      <w:r w:rsidRPr="00A55C8A">
        <w:rPr>
          <w:rFonts w:ascii="宋体" w:eastAsia="宋体" w:hAnsi="宋体" w:hint="eastAsia"/>
          <w:spacing w:val="-3"/>
          <w:sz w:val="22"/>
        </w:rPr>
        <w:t>官网：</w:t>
      </w:r>
      <w:hyperlink r:id="rId17" w:history="1">
        <w:r w:rsidRPr="00A55C8A">
          <w:rPr>
            <w:rStyle w:val="a3"/>
            <w:rFonts w:ascii="宋体" w:eastAsia="宋体" w:hAnsi="宋体" w:hint="eastAsia"/>
            <w:sz w:val="22"/>
          </w:rPr>
          <w:t>https://www.safchina.cn/</w:t>
        </w:r>
      </w:hyperlink>
    </w:p>
    <w:p w14:paraId="6804878C" w14:textId="77777777" w:rsidR="009604F2" w:rsidRPr="00A55C8A" w:rsidRDefault="009604F2" w:rsidP="00F11E0F">
      <w:pPr>
        <w:overflowPunct w:val="0"/>
        <w:spacing w:before="1" w:line="360" w:lineRule="auto"/>
        <w:ind w:right="210"/>
        <w:rPr>
          <w:rFonts w:ascii="宋体" w:eastAsia="宋体" w:hAnsi="宋体"/>
          <w:sz w:val="22"/>
        </w:rPr>
      </w:pPr>
      <w:r w:rsidRPr="00A55C8A">
        <w:rPr>
          <w:rFonts w:ascii="宋体" w:eastAsia="宋体" w:hAnsi="宋体" w:hint="eastAsia"/>
          <w:sz w:val="22"/>
        </w:rPr>
        <w:t xml:space="preserve">SAF </w:t>
      </w:r>
      <w:proofErr w:type="gramStart"/>
      <w:r w:rsidRPr="00A55C8A">
        <w:rPr>
          <w:rFonts w:ascii="宋体" w:eastAsia="宋体" w:hAnsi="宋体" w:hint="eastAsia"/>
          <w:sz w:val="22"/>
        </w:rPr>
        <w:t>微信公众号</w:t>
      </w:r>
      <w:proofErr w:type="gramEnd"/>
      <w:r w:rsidRPr="00A55C8A">
        <w:rPr>
          <w:rFonts w:ascii="宋体" w:eastAsia="宋体" w:hAnsi="宋体" w:hint="eastAsia"/>
          <w:sz w:val="22"/>
        </w:rPr>
        <w:t>：SAF 海外名校交流</w:t>
      </w:r>
    </w:p>
    <w:p w14:paraId="10D102C5" w14:textId="77777777" w:rsidR="009604F2" w:rsidRPr="00A55C8A" w:rsidRDefault="009604F2" w:rsidP="00F11E0F">
      <w:pPr>
        <w:pStyle w:val="a4"/>
        <w:spacing w:line="360" w:lineRule="auto"/>
        <w:jc w:val="both"/>
        <w:rPr>
          <w:b/>
          <w:bCs/>
          <w:sz w:val="22"/>
          <w:szCs w:val="22"/>
        </w:rPr>
      </w:pPr>
      <w:r w:rsidRPr="00A55C8A">
        <w:rPr>
          <w:rFonts w:hint="eastAsia"/>
          <w:noProof/>
          <w:sz w:val="22"/>
          <w:szCs w:val="22"/>
        </w:rPr>
        <w:drawing>
          <wp:anchor distT="0" distB="0" distL="114300" distR="114300" simplePos="0" relativeHeight="251660288" behindDoc="0" locked="0" layoutInCell="1" allowOverlap="1" wp14:anchorId="2E1984B4" wp14:editId="2404C37C">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3D63EB2D" w14:textId="77777777" w:rsidR="009604F2" w:rsidRPr="00A55C8A" w:rsidRDefault="009604F2" w:rsidP="00F11E0F">
      <w:pPr>
        <w:spacing w:line="360" w:lineRule="auto"/>
        <w:rPr>
          <w:rFonts w:ascii="宋体" w:eastAsia="宋体" w:hAnsi="宋体"/>
          <w:b/>
          <w:bCs/>
          <w:spacing w:val="-3"/>
          <w:sz w:val="22"/>
        </w:rPr>
      </w:pPr>
      <w:r w:rsidRPr="00A55C8A">
        <w:rPr>
          <w:rFonts w:ascii="宋体" w:eastAsia="宋体" w:hAnsi="宋体" w:hint="eastAsia"/>
          <w:b/>
          <w:bCs/>
          <w:spacing w:val="-3"/>
          <w:sz w:val="22"/>
        </w:rPr>
        <w:t>SAF上海办公室</w:t>
      </w:r>
    </w:p>
    <w:p w14:paraId="3D41EC3F" w14:textId="77777777" w:rsidR="009604F2" w:rsidRPr="00A55C8A" w:rsidRDefault="009604F2" w:rsidP="00F11E0F">
      <w:pPr>
        <w:widowControl/>
        <w:spacing w:line="360" w:lineRule="auto"/>
        <w:rPr>
          <w:rFonts w:ascii="宋体" w:eastAsia="宋体" w:hAnsi="宋体" w:cs="Calibri"/>
          <w:b/>
          <w:bCs/>
          <w:sz w:val="22"/>
        </w:rPr>
      </w:pPr>
      <w:r w:rsidRPr="00A55C8A">
        <w:rPr>
          <w:rFonts w:ascii="宋体" w:eastAsia="宋体" w:hAnsi="宋体" w:hint="eastAsia"/>
          <w:noProof/>
          <w:sz w:val="22"/>
        </w:rPr>
        <w:drawing>
          <wp:anchor distT="0" distB="0" distL="114300" distR="114300" simplePos="0" relativeHeight="251661312" behindDoc="0" locked="0" layoutInCell="1" allowOverlap="1" wp14:anchorId="65CC3A92" wp14:editId="66EFDAAA">
            <wp:simplePos x="0" y="0"/>
            <wp:positionH relativeFrom="column">
              <wp:posOffset>-19050</wp:posOffset>
            </wp:positionH>
            <wp:positionV relativeFrom="paragraph">
              <wp:posOffset>233680</wp:posOffset>
            </wp:positionV>
            <wp:extent cx="641350" cy="641350"/>
            <wp:effectExtent l="0" t="0" r="6350" b="6350"/>
            <wp:wrapNone/>
            <wp:docPr id="1559657705" name="图片 4"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QR 代码&#10;&#10;描述已自动生成"/>
                    <pic:cNvPicPr>
                      <a:picLocks noChangeAspect="1" noChangeArrowheads="1"/>
                    </pic:cNvPicPr>
                  </pic:nvPicPr>
                  <pic:blipFill>
                    <a:blip r:embed="rId20" r:link="rId21">
                      <a:extLst>
                        <a:ext uri="{28A0092B-C50C-407E-A947-70E740481C1C}">
                          <a14:useLocalDpi xmlns:a14="http://schemas.microsoft.com/office/drawing/2010/main" val="0"/>
                        </a:ext>
                      </a:extLst>
                    </a:blip>
                    <a:srcRect/>
                    <a:stretch>
                      <a:fillRect/>
                    </a:stretch>
                  </pic:blipFill>
                  <pic:spPr bwMode="auto">
                    <a:xfrm>
                      <a:off x="0" y="0"/>
                      <a:ext cx="641350" cy="6413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丁老师</w:t>
      </w:r>
    </w:p>
    <w:p w14:paraId="251110FE" w14:textId="77777777" w:rsidR="009604F2" w:rsidRPr="00A55C8A" w:rsidRDefault="009604F2" w:rsidP="00F11E0F">
      <w:pPr>
        <w:pStyle w:val="a4"/>
        <w:spacing w:line="360" w:lineRule="auto"/>
        <w:jc w:val="both"/>
        <w:rPr>
          <w:b/>
          <w:bCs/>
          <w:sz w:val="22"/>
          <w:szCs w:val="22"/>
        </w:rPr>
      </w:pPr>
    </w:p>
    <w:p w14:paraId="1AC5AD87"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电话：021-34712175; 021-34689662;</w:t>
      </w:r>
      <w:r w:rsidRPr="00A55C8A">
        <w:rPr>
          <w:rFonts w:ascii="宋体" w:eastAsia="宋体" w:hAnsi="宋体"/>
          <w:spacing w:val="-3"/>
          <w:sz w:val="22"/>
        </w:rPr>
        <w:t xml:space="preserve"> </w:t>
      </w:r>
      <w:r w:rsidRPr="00A55C8A">
        <w:rPr>
          <w:rFonts w:ascii="宋体" w:eastAsia="宋体" w:hAnsi="宋体" w:hint="eastAsia"/>
          <w:spacing w:val="-3"/>
          <w:sz w:val="22"/>
        </w:rPr>
        <w:t>13601838945</w:t>
      </w:r>
    </w:p>
    <w:p w14:paraId="2C9ED1EF"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QQ群：531489004</w:t>
      </w:r>
    </w:p>
    <w:p w14:paraId="63E89903"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咨询电邮：</w:t>
      </w:r>
      <w:hyperlink r:id="rId22" w:history="1">
        <w:r w:rsidRPr="00A55C8A">
          <w:rPr>
            <w:rStyle w:val="a3"/>
            <w:rFonts w:ascii="宋体" w:eastAsia="宋体" w:hAnsi="宋体" w:hint="eastAsia"/>
            <w:sz w:val="22"/>
          </w:rPr>
          <w:t>shanghai@safchina.org</w:t>
        </w:r>
      </w:hyperlink>
    </w:p>
    <w:p w14:paraId="6D42E419" w14:textId="77777777" w:rsidR="009604F2" w:rsidRPr="00A55C8A" w:rsidRDefault="009604F2" w:rsidP="00F11E0F">
      <w:pPr>
        <w:spacing w:line="360" w:lineRule="auto"/>
        <w:rPr>
          <w:rFonts w:ascii="宋体" w:eastAsia="宋体" w:hAnsi="宋体"/>
          <w:color w:val="0000FF"/>
          <w:sz w:val="22"/>
          <w:u w:val="single"/>
        </w:rPr>
      </w:pPr>
      <w:r w:rsidRPr="00A55C8A">
        <w:rPr>
          <w:rFonts w:ascii="宋体" w:eastAsia="宋体" w:hAnsi="宋体" w:hint="eastAsia"/>
          <w:spacing w:val="-3"/>
          <w:sz w:val="22"/>
        </w:rPr>
        <w:t>官网：</w:t>
      </w:r>
      <w:hyperlink r:id="rId23" w:history="1">
        <w:r w:rsidRPr="00A55C8A">
          <w:rPr>
            <w:rStyle w:val="a3"/>
            <w:rFonts w:ascii="宋体" w:eastAsia="宋体" w:hAnsi="宋体" w:hint="eastAsia"/>
            <w:sz w:val="22"/>
          </w:rPr>
          <w:t>https://www.safchina.cn/</w:t>
        </w:r>
      </w:hyperlink>
    </w:p>
    <w:p w14:paraId="3A359562" w14:textId="77777777" w:rsidR="009604F2" w:rsidRPr="00A55C8A" w:rsidRDefault="009604F2" w:rsidP="00F11E0F">
      <w:pPr>
        <w:overflowPunct w:val="0"/>
        <w:spacing w:before="1" w:line="360" w:lineRule="auto"/>
        <w:ind w:right="210"/>
        <w:rPr>
          <w:rFonts w:ascii="宋体" w:eastAsia="宋体" w:hAnsi="宋体"/>
          <w:sz w:val="22"/>
        </w:rPr>
      </w:pPr>
      <w:r w:rsidRPr="00A55C8A">
        <w:rPr>
          <w:rFonts w:ascii="宋体" w:eastAsia="宋体" w:hAnsi="宋体" w:hint="eastAsia"/>
          <w:sz w:val="22"/>
        </w:rPr>
        <w:t xml:space="preserve">SAF </w:t>
      </w:r>
      <w:proofErr w:type="gramStart"/>
      <w:r w:rsidRPr="00A55C8A">
        <w:rPr>
          <w:rFonts w:ascii="宋体" w:eastAsia="宋体" w:hAnsi="宋体" w:hint="eastAsia"/>
          <w:sz w:val="22"/>
        </w:rPr>
        <w:t>微信公众号</w:t>
      </w:r>
      <w:proofErr w:type="gramEnd"/>
      <w:r w:rsidRPr="00A55C8A">
        <w:rPr>
          <w:rFonts w:ascii="宋体" w:eastAsia="宋体" w:hAnsi="宋体" w:hint="eastAsia"/>
          <w:sz w:val="22"/>
        </w:rPr>
        <w:t>：SAF 海外名校交流</w:t>
      </w:r>
    </w:p>
    <w:p w14:paraId="34B0A5A5" w14:textId="77777777" w:rsidR="009604F2" w:rsidRPr="00A55C8A" w:rsidRDefault="009604F2" w:rsidP="00F11E0F">
      <w:pPr>
        <w:spacing w:line="360" w:lineRule="auto"/>
        <w:rPr>
          <w:rFonts w:ascii="宋体" w:eastAsia="宋体" w:hAnsi="宋体"/>
          <w:sz w:val="22"/>
        </w:rPr>
      </w:pPr>
      <w:r w:rsidRPr="00A55C8A">
        <w:rPr>
          <w:rFonts w:ascii="宋体" w:eastAsia="宋体" w:hAnsi="宋体"/>
          <w:noProof/>
          <w:sz w:val="22"/>
        </w:rPr>
        <w:lastRenderedPageBreak/>
        <w:drawing>
          <wp:inline distT="0" distB="0" distL="0" distR="0" wp14:anchorId="1AA48D9E" wp14:editId="35D9A26B">
            <wp:extent cx="1346200" cy="444500"/>
            <wp:effectExtent l="0" t="0" r="6350" b="12700"/>
            <wp:docPr id="436309485"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p w14:paraId="77CF8AFF" w14:textId="77777777" w:rsidR="009604F2" w:rsidRPr="00A55C8A" w:rsidRDefault="009604F2" w:rsidP="00F11E0F">
      <w:pPr>
        <w:spacing w:line="360" w:lineRule="auto"/>
        <w:rPr>
          <w:rFonts w:ascii="宋体" w:eastAsia="宋体" w:hAnsi="宋体"/>
          <w:b/>
          <w:bCs/>
          <w:spacing w:val="-3"/>
          <w:sz w:val="22"/>
        </w:rPr>
      </w:pPr>
    </w:p>
    <w:p w14:paraId="70145397" w14:textId="77777777" w:rsidR="009604F2" w:rsidRPr="00A55C8A" w:rsidRDefault="009604F2" w:rsidP="00F11E0F">
      <w:pPr>
        <w:spacing w:line="360" w:lineRule="auto"/>
        <w:rPr>
          <w:rFonts w:ascii="宋体" w:eastAsia="宋体" w:hAnsi="宋体"/>
          <w:b/>
          <w:bCs/>
          <w:spacing w:val="-3"/>
          <w:sz w:val="22"/>
        </w:rPr>
      </w:pPr>
      <w:r w:rsidRPr="00A55C8A">
        <w:rPr>
          <w:rFonts w:ascii="宋体" w:eastAsia="宋体" w:hAnsi="宋体" w:hint="eastAsia"/>
          <w:b/>
          <w:bCs/>
          <w:spacing w:val="-3"/>
          <w:sz w:val="22"/>
        </w:rPr>
        <w:t>SAF广州办公室</w:t>
      </w:r>
    </w:p>
    <w:p w14:paraId="56D7CAE7" w14:textId="77777777" w:rsidR="009604F2" w:rsidRPr="00A55C8A" w:rsidRDefault="009604F2" w:rsidP="00F11E0F">
      <w:pPr>
        <w:widowControl/>
        <w:spacing w:line="360" w:lineRule="auto"/>
        <w:rPr>
          <w:rFonts w:ascii="宋体" w:eastAsia="宋体" w:hAnsi="宋体" w:cs="Calibri"/>
          <w:b/>
          <w:bCs/>
          <w:sz w:val="22"/>
        </w:rPr>
      </w:pPr>
      <w:r w:rsidRPr="00A55C8A">
        <w:rPr>
          <w:rFonts w:ascii="宋体" w:eastAsia="宋体" w:hAnsi="宋体" w:hint="eastAsia"/>
          <w:noProof/>
          <w:sz w:val="22"/>
        </w:rPr>
        <w:drawing>
          <wp:anchor distT="0" distB="0" distL="114300" distR="114300" simplePos="0" relativeHeight="251662336" behindDoc="0" locked="0" layoutInCell="1" allowOverlap="1" wp14:anchorId="7938A94D" wp14:editId="0DC3E54A">
            <wp:simplePos x="0" y="0"/>
            <wp:positionH relativeFrom="margin">
              <wp:align>left</wp:align>
            </wp:positionH>
            <wp:positionV relativeFrom="paragraph">
              <wp:posOffset>260985</wp:posOffset>
            </wp:positionV>
            <wp:extent cx="565150" cy="565150"/>
            <wp:effectExtent l="0" t="0" r="6350" b="6350"/>
            <wp:wrapNone/>
            <wp:docPr id="1125537672" name="图片 3"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QR 代码&#10;&#10;描述已自动生成"/>
                    <pic:cNvPicPr>
                      <a:picLocks noChangeAspect="1" noChangeArrowheads="1"/>
                    </pic:cNvPicPr>
                  </pic:nvPicPr>
                  <pic:blipFill>
                    <a:blip r:embed="rId24" r:link="rId25">
                      <a:extLst>
                        <a:ext uri="{28A0092B-C50C-407E-A947-70E740481C1C}">
                          <a14:useLocalDpi xmlns:a14="http://schemas.microsoft.com/office/drawing/2010/main" val="0"/>
                        </a:ext>
                      </a:extLst>
                    </a:blip>
                    <a:srcRect/>
                    <a:stretch>
                      <a:fillRect/>
                    </a:stretch>
                  </pic:blipFill>
                  <pic:spPr bwMode="auto">
                    <a:xfrm>
                      <a:off x="0" y="0"/>
                      <a:ext cx="565150" cy="565150"/>
                    </a:xfrm>
                    <a:prstGeom prst="rect">
                      <a:avLst/>
                    </a:prstGeom>
                    <a:noFill/>
                  </pic:spPr>
                </pic:pic>
              </a:graphicData>
            </a:graphic>
            <wp14:sizeRelH relativeFrom="page">
              <wp14:pctWidth>0</wp14:pctWidth>
            </wp14:sizeRelH>
            <wp14:sizeRelV relativeFrom="page">
              <wp14:pctHeight>0</wp14:pctHeight>
            </wp14:sizeRelV>
          </wp:anchor>
        </w:drawing>
      </w:r>
      <w:r w:rsidRPr="00A55C8A">
        <w:rPr>
          <w:rFonts w:ascii="宋体" w:eastAsia="宋体" w:hAnsi="宋体" w:cs="Calibri" w:hint="eastAsia"/>
          <w:b/>
          <w:bCs/>
          <w:sz w:val="22"/>
        </w:rPr>
        <w:t>黄老师</w:t>
      </w:r>
    </w:p>
    <w:p w14:paraId="2F8FF448" w14:textId="77777777" w:rsidR="009604F2" w:rsidRPr="00A55C8A" w:rsidRDefault="009604F2" w:rsidP="00F11E0F">
      <w:pPr>
        <w:spacing w:line="360" w:lineRule="auto"/>
        <w:rPr>
          <w:rFonts w:ascii="宋体" w:eastAsia="宋体" w:hAnsi="宋体"/>
          <w:b/>
          <w:bCs/>
          <w:spacing w:val="-3"/>
          <w:sz w:val="22"/>
        </w:rPr>
      </w:pPr>
    </w:p>
    <w:p w14:paraId="409B4B5E" w14:textId="77777777" w:rsidR="009604F2" w:rsidRPr="00A55C8A" w:rsidRDefault="009604F2" w:rsidP="00F11E0F">
      <w:pPr>
        <w:spacing w:line="360" w:lineRule="auto"/>
        <w:rPr>
          <w:rFonts w:ascii="宋体" w:eastAsia="宋体" w:hAnsi="宋体"/>
          <w:b/>
          <w:bCs/>
          <w:spacing w:val="-3"/>
          <w:sz w:val="22"/>
        </w:rPr>
      </w:pPr>
    </w:p>
    <w:p w14:paraId="20A72D7E" w14:textId="77777777" w:rsidR="009604F2" w:rsidRPr="00A55C8A" w:rsidRDefault="009604F2" w:rsidP="00F11E0F">
      <w:pPr>
        <w:spacing w:line="360" w:lineRule="auto"/>
        <w:rPr>
          <w:rFonts w:ascii="宋体" w:eastAsia="宋体" w:hAnsi="宋体"/>
          <w:b/>
          <w:bCs/>
          <w:spacing w:val="-3"/>
          <w:sz w:val="22"/>
        </w:rPr>
      </w:pPr>
    </w:p>
    <w:p w14:paraId="4888F42B"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电话：020-87586035；15002166793</w:t>
      </w:r>
    </w:p>
    <w:p w14:paraId="490BF4B4"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QQ群：810896055</w:t>
      </w:r>
    </w:p>
    <w:p w14:paraId="6AB78A7C" w14:textId="77777777" w:rsidR="009604F2" w:rsidRPr="00A55C8A" w:rsidRDefault="009604F2" w:rsidP="00F11E0F">
      <w:pPr>
        <w:spacing w:line="360" w:lineRule="auto"/>
        <w:rPr>
          <w:rFonts w:ascii="宋体" w:eastAsia="宋体" w:hAnsi="宋体"/>
          <w:spacing w:val="-3"/>
          <w:sz w:val="22"/>
        </w:rPr>
      </w:pPr>
      <w:r w:rsidRPr="00A55C8A">
        <w:rPr>
          <w:rFonts w:ascii="宋体" w:eastAsia="宋体" w:hAnsi="宋体" w:hint="eastAsia"/>
          <w:spacing w:val="-3"/>
          <w:sz w:val="22"/>
        </w:rPr>
        <w:t>电邮：</w:t>
      </w:r>
      <w:hyperlink r:id="rId26" w:history="1">
        <w:r w:rsidRPr="00A55C8A">
          <w:rPr>
            <w:rStyle w:val="a3"/>
            <w:rFonts w:ascii="宋体" w:eastAsia="宋体" w:hAnsi="宋体" w:hint="eastAsia"/>
            <w:sz w:val="22"/>
          </w:rPr>
          <w:t>guangzhou@safchina.org</w:t>
        </w:r>
      </w:hyperlink>
    </w:p>
    <w:p w14:paraId="1E48A2DF" w14:textId="77777777" w:rsidR="009604F2" w:rsidRPr="00A55C8A" w:rsidRDefault="009604F2" w:rsidP="00F11E0F">
      <w:pPr>
        <w:spacing w:line="360" w:lineRule="auto"/>
        <w:rPr>
          <w:rFonts w:ascii="宋体" w:eastAsia="宋体" w:hAnsi="宋体"/>
          <w:color w:val="0000FF"/>
          <w:sz w:val="22"/>
          <w:u w:val="single"/>
        </w:rPr>
      </w:pPr>
      <w:r w:rsidRPr="00A55C8A">
        <w:rPr>
          <w:rFonts w:ascii="宋体" w:eastAsia="宋体" w:hAnsi="宋体" w:hint="eastAsia"/>
          <w:spacing w:val="-3"/>
          <w:sz w:val="22"/>
        </w:rPr>
        <w:t>官网：</w:t>
      </w:r>
      <w:hyperlink r:id="rId27" w:history="1">
        <w:r w:rsidRPr="00A55C8A">
          <w:rPr>
            <w:rStyle w:val="a3"/>
            <w:rFonts w:ascii="宋体" w:eastAsia="宋体" w:hAnsi="宋体" w:hint="eastAsia"/>
            <w:sz w:val="22"/>
          </w:rPr>
          <w:t>https://www.safchina.cn/</w:t>
        </w:r>
      </w:hyperlink>
    </w:p>
    <w:p w14:paraId="639D0719" w14:textId="77777777" w:rsidR="009604F2" w:rsidRPr="00A55C8A" w:rsidRDefault="009604F2" w:rsidP="00F11E0F">
      <w:pPr>
        <w:overflowPunct w:val="0"/>
        <w:spacing w:before="1" w:line="360" w:lineRule="auto"/>
        <w:ind w:right="210"/>
        <w:rPr>
          <w:rFonts w:ascii="宋体" w:eastAsia="宋体" w:hAnsi="宋体"/>
          <w:sz w:val="22"/>
        </w:rPr>
      </w:pPr>
      <w:r w:rsidRPr="00A55C8A">
        <w:rPr>
          <w:rFonts w:ascii="宋体" w:eastAsia="宋体" w:hAnsi="宋体" w:hint="eastAsia"/>
          <w:sz w:val="22"/>
        </w:rPr>
        <w:t xml:space="preserve">SAF </w:t>
      </w:r>
      <w:proofErr w:type="gramStart"/>
      <w:r w:rsidRPr="00A55C8A">
        <w:rPr>
          <w:rFonts w:ascii="宋体" w:eastAsia="宋体" w:hAnsi="宋体" w:hint="eastAsia"/>
          <w:sz w:val="22"/>
        </w:rPr>
        <w:t>微信公众号</w:t>
      </w:r>
      <w:proofErr w:type="gramEnd"/>
      <w:r w:rsidRPr="00A55C8A">
        <w:rPr>
          <w:rFonts w:ascii="宋体" w:eastAsia="宋体" w:hAnsi="宋体" w:hint="eastAsia"/>
          <w:sz w:val="22"/>
        </w:rPr>
        <w:t>：SAF 海外名校交流</w:t>
      </w:r>
    </w:p>
    <w:p w14:paraId="51A8DAAC" w14:textId="1A262BDE" w:rsidR="00166EC6" w:rsidRPr="00A55C8A" w:rsidRDefault="009604F2" w:rsidP="009604F2">
      <w:pPr>
        <w:rPr>
          <w:rFonts w:ascii="宋体" w:eastAsia="宋体" w:hAnsi="宋体"/>
          <w:sz w:val="22"/>
        </w:rPr>
      </w:pPr>
      <w:r w:rsidRPr="00A55C8A">
        <w:rPr>
          <w:rFonts w:ascii="宋体" w:eastAsia="宋体" w:hAnsi="宋体"/>
          <w:noProof/>
          <w:sz w:val="22"/>
        </w:rPr>
        <w:drawing>
          <wp:inline distT="0" distB="0" distL="0" distR="0" wp14:anchorId="2F3FF42B" wp14:editId="4386D682">
            <wp:extent cx="1346200" cy="444500"/>
            <wp:effectExtent l="0" t="0" r="6350" b="12700"/>
            <wp:docPr id="685975995" name="图片 1"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卡通人物&#10;&#10;中度可信度描述已自动生成"/>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1346200" cy="444500"/>
                    </a:xfrm>
                    <a:prstGeom prst="rect">
                      <a:avLst/>
                    </a:prstGeom>
                    <a:noFill/>
                    <a:ln>
                      <a:noFill/>
                    </a:ln>
                  </pic:spPr>
                </pic:pic>
              </a:graphicData>
            </a:graphic>
          </wp:inline>
        </w:drawing>
      </w:r>
    </w:p>
    <w:sectPr w:rsidR="00166EC6" w:rsidRPr="00A55C8A" w:rsidSect="00B9261F">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71DCD8" w14:textId="77777777" w:rsidR="005A1B79" w:rsidRDefault="005A1B79" w:rsidP="0072065A">
      <w:r>
        <w:separator/>
      </w:r>
    </w:p>
  </w:endnote>
  <w:endnote w:type="continuationSeparator" w:id="0">
    <w:p w14:paraId="7EB2E4D5" w14:textId="77777777" w:rsidR="005A1B79" w:rsidRDefault="005A1B79" w:rsidP="00720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ACAC8" w14:textId="77777777" w:rsidR="005A1B79" w:rsidRDefault="005A1B79" w:rsidP="0072065A">
      <w:r>
        <w:separator/>
      </w:r>
    </w:p>
  </w:footnote>
  <w:footnote w:type="continuationSeparator" w:id="0">
    <w:p w14:paraId="3B50A4DE" w14:textId="77777777" w:rsidR="005A1B79" w:rsidRDefault="005A1B79" w:rsidP="007206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51B19"/>
    <w:multiLevelType w:val="hybridMultilevel"/>
    <w:tmpl w:val="6F30DC66"/>
    <w:lvl w:ilvl="0" w:tplc="04090003">
      <w:start w:val="1"/>
      <w:numFmt w:val="bullet"/>
      <w:lvlText w:val="o"/>
      <w:lvlJc w:val="left"/>
      <w:pPr>
        <w:ind w:left="724" w:hanging="440"/>
      </w:pPr>
      <w:rPr>
        <w:rFonts w:ascii="Courier New" w:hAnsi="Courier New" w:cs="Courier New" w:hint="default"/>
        <w:color w:val="auto"/>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05FF43DE"/>
    <w:multiLevelType w:val="hybridMultilevel"/>
    <w:tmpl w:val="AEFCAD5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7A2026A"/>
    <w:multiLevelType w:val="hybridMultilevel"/>
    <w:tmpl w:val="31C4BAB2"/>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3" w15:restartNumberingAfterBreak="0">
    <w:nsid w:val="0F5560FD"/>
    <w:multiLevelType w:val="multilevel"/>
    <w:tmpl w:val="0F5560F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5481C87"/>
    <w:multiLevelType w:val="hybridMultilevel"/>
    <w:tmpl w:val="5F8C16CC"/>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5" w15:restartNumberingAfterBreak="0">
    <w:nsid w:val="175720F4"/>
    <w:multiLevelType w:val="hybridMultilevel"/>
    <w:tmpl w:val="B3E4DE0E"/>
    <w:lvl w:ilvl="0" w:tplc="99888D98">
      <w:start w:val="1"/>
      <w:numFmt w:val="bullet"/>
      <w:lvlText w:val=""/>
      <w:lvlJc w:val="left"/>
      <w:pPr>
        <w:ind w:left="860" w:hanging="440"/>
      </w:pPr>
      <w:rPr>
        <w:rFonts w:ascii="Wingdings" w:hAnsi="Wingdings" w:hint="default"/>
      </w:rPr>
    </w:lvl>
    <w:lvl w:ilvl="1" w:tplc="FFFFFFFF" w:tentative="1">
      <w:start w:val="1"/>
      <w:numFmt w:val="lowerLetter"/>
      <w:lvlText w:val="%2)"/>
      <w:lvlJc w:val="left"/>
      <w:pPr>
        <w:ind w:left="1300" w:hanging="440"/>
      </w:pPr>
    </w:lvl>
    <w:lvl w:ilvl="2" w:tplc="FFFFFFFF" w:tentative="1">
      <w:start w:val="1"/>
      <w:numFmt w:val="lowerRoman"/>
      <w:lvlText w:val="%3."/>
      <w:lvlJc w:val="right"/>
      <w:pPr>
        <w:ind w:left="1740" w:hanging="440"/>
      </w:pPr>
    </w:lvl>
    <w:lvl w:ilvl="3" w:tplc="FFFFFFFF" w:tentative="1">
      <w:start w:val="1"/>
      <w:numFmt w:val="decimal"/>
      <w:lvlText w:val="%4."/>
      <w:lvlJc w:val="left"/>
      <w:pPr>
        <w:ind w:left="2180" w:hanging="440"/>
      </w:pPr>
    </w:lvl>
    <w:lvl w:ilvl="4" w:tplc="FFFFFFFF" w:tentative="1">
      <w:start w:val="1"/>
      <w:numFmt w:val="lowerLetter"/>
      <w:lvlText w:val="%5)"/>
      <w:lvlJc w:val="left"/>
      <w:pPr>
        <w:ind w:left="2620" w:hanging="440"/>
      </w:pPr>
    </w:lvl>
    <w:lvl w:ilvl="5" w:tplc="FFFFFFFF" w:tentative="1">
      <w:start w:val="1"/>
      <w:numFmt w:val="lowerRoman"/>
      <w:lvlText w:val="%6."/>
      <w:lvlJc w:val="right"/>
      <w:pPr>
        <w:ind w:left="3060" w:hanging="440"/>
      </w:pPr>
    </w:lvl>
    <w:lvl w:ilvl="6" w:tplc="FFFFFFFF" w:tentative="1">
      <w:start w:val="1"/>
      <w:numFmt w:val="decimal"/>
      <w:lvlText w:val="%7."/>
      <w:lvlJc w:val="left"/>
      <w:pPr>
        <w:ind w:left="3500" w:hanging="440"/>
      </w:pPr>
    </w:lvl>
    <w:lvl w:ilvl="7" w:tplc="FFFFFFFF" w:tentative="1">
      <w:start w:val="1"/>
      <w:numFmt w:val="lowerLetter"/>
      <w:lvlText w:val="%8)"/>
      <w:lvlJc w:val="left"/>
      <w:pPr>
        <w:ind w:left="3940" w:hanging="440"/>
      </w:pPr>
    </w:lvl>
    <w:lvl w:ilvl="8" w:tplc="FFFFFFFF" w:tentative="1">
      <w:start w:val="1"/>
      <w:numFmt w:val="lowerRoman"/>
      <w:lvlText w:val="%9."/>
      <w:lvlJc w:val="right"/>
      <w:pPr>
        <w:ind w:left="4380" w:hanging="440"/>
      </w:pPr>
    </w:lvl>
  </w:abstractNum>
  <w:abstractNum w:abstractNumId="6" w15:restartNumberingAfterBreak="0">
    <w:nsid w:val="2A570549"/>
    <w:multiLevelType w:val="hybridMultilevel"/>
    <w:tmpl w:val="A6D00D06"/>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AB061B8"/>
    <w:multiLevelType w:val="hybridMultilevel"/>
    <w:tmpl w:val="269E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4723CE4"/>
    <w:multiLevelType w:val="hybridMultilevel"/>
    <w:tmpl w:val="F96C4C96"/>
    <w:lvl w:ilvl="0" w:tplc="D4429972">
      <w:start w:val="1"/>
      <w:numFmt w:val="bullet"/>
      <w:lvlText w:val=""/>
      <w:lvlJc w:val="left"/>
      <w:pPr>
        <w:ind w:left="1300" w:hanging="440"/>
      </w:pPr>
      <w:rPr>
        <w:rFonts w:ascii="Wingdings" w:hAnsi="Wingdings" w:hint="default"/>
        <w:sz w:val="10"/>
        <w:szCs w:val="10"/>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4AD1168"/>
    <w:multiLevelType w:val="hybridMultilevel"/>
    <w:tmpl w:val="D7E88630"/>
    <w:lvl w:ilvl="0" w:tplc="04090001">
      <w:start w:val="1"/>
      <w:numFmt w:val="bullet"/>
      <w:lvlText w:val=""/>
      <w:lvlJc w:val="left"/>
      <w:pPr>
        <w:ind w:left="1300" w:hanging="440"/>
      </w:pPr>
      <w:rPr>
        <w:rFonts w:ascii="Wingdings" w:hAnsi="Wingdings" w:hint="default"/>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11"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12" w15:restartNumberingAfterBreak="0">
    <w:nsid w:val="3AAB61FA"/>
    <w:multiLevelType w:val="hybridMultilevel"/>
    <w:tmpl w:val="EB76A47E"/>
    <w:lvl w:ilvl="0" w:tplc="04090003">
      <w:start w:val="1"/>
      <w:numFmt w:val="bullet"/>
      <w:lvlText w:val="o"/>
      <w:lvlJc w:val="left"/>
      <w:pPr>
        <w:ind w:left="875" w:hanging="440"/>
      </w:pPr>
      <w:rPr>
        <w:rFonts w:ascii="Courier New" w:hAnsi="Courier New" w:cs="Courier New" w:hint="default"/>
        <w:color w:val="auto"/>
      </w:rPr>
    </w:lvl>
    <w:lvl w:ilvl="1" w:tplc="04090003" w:tentative="1">
      <w:start w:val="1"/>
      <w:numFmt w:val="bullet"/>
      <w:lvlText w:val=""/>
      <w:lvlJc w:val="left"/>
      <w:pPr>
        <w:ind w:left="1315" w:hanging="440"/>
      </w:pPr>
      <w:rPr>
        <w:rFonts w:ascii="Wingdings" w:hAnsi="Wingdings" w:hint="default"/>
      </w:rPr>
    </w:lvl>
    <w:lvl w:ilvl="2" w:tplc="04090005" w:tentative="1">
      <w:start w:val="1"/>
      <w:numFmt w:val="bullet"/>
      <w:lvlText w:val=""/>
      <w:lvlJc w:val="left"/>
      <w:pPr>
        <w:ind w:left="1755" w:hanging="440"/>
      </w:pPr>
      <w:rPr>
        <w:rFonts w:ascii="Wingdings" w:hAnsi="Wingdings" w:hint="default"/>
      </w:rPr>
    </w:lvl>
    <w:lvl w:ilvl="3" w:tplc="04090001" w:tentative="1">
      <w:start w:val="1"/>
      <w:numFmt w:val="bullet"/>
      <w:lvlText w:val=""/>
      <w:lvlJc w:val="left"/>
      <w:pPr>
        <w:ind w:left="2195" w:hanging="440"/>
      </w:pPr>
      <w:rPr>
        <w:rFonts w:ascii="Wingdings" w:hAnsi="Wingdings" w:hint="default"/>
      </w:rPr>
    </w:lvl>
    <w:lvl w:ilvl="4" w:tplc="04090003" w:tentative="1">
      <w:start w:val="1"/>
      <w:numFmt w:val="bullet"/>
      <w:lvlText w:val=""/>
      <w:lvlJc w:val="left"/>
      <w:pPr>
        <w:ind w:left="2635" w:hanging="440"/>
      </w:pPr>
      <w:rPr>
        <w:rFonts w:ascii="Wingdings" w:hAnsi="Wingdings" w:hint="default"/>
      </w:rPr>
    </w:lvl>
    <w:lvl w:ilvl="5" w:tplc="04090005" w:tentative="1">
      <w:start w:val="1"/>
      <w:numFmt w:val="bullet"/>
      <w:lvlText w:val=""/>
      <w:lvlJc w:val="left"/>
      <w:pPr>
        <w:ind w:left="3075" w:hanging="440"/>
      </w:pPr>
      <w:rPr>
        <w:rFonts w:ascii="Wingdings" w:hAnsi="Wingdings" w:hint="default"/>
      </w:rPr>
    </w:lvl>
    <w:lvl w:ilvl="6" w:tplc="04090001" w:tentative="1">
      <w:start w:val="1"/>
      <w:numFmt w:val="bullet"/>
      <w:lvlText w:val=""/>
      <w:lvlJc w:val="left"/>
      <w:pPr>
        <w:ind w:left="3515" w:hanging="440"/>
      </w:pPr>
      <w:rPr>
        <w:rFonts w:ascii="Wingdings" w:hAnsi="Wingdings" w:hint="default"/>
      </w:rPr>
    </w:lvl>
    <w:lvl w:ilvl="7" w:tplc="04090003" w:tentative="1">
      <w:start w:val="1"/>
      <w:numFmt w:val="bullet"/>
      <w:lvlText w:val=""/>
      <w:lvlJc w:val="left"/>
      <w:pPr>
        <w:ind w:left="3955" w:hanging="440"/>
      </w:pPr>
      <w:rPr>
        <w:rFonts w:ascii="Wingdings" w:hAnsi="Wingdings" w:hint="default"/>
      </w:rPr>
    </w:lvl>
    <w:lvl w:ilvl="8" w:tplc="04090005" w:tentative="1">
      <w:start w:val="1"/>
      <w:numFmt w:val="bullet"/>
      <w:lvlText w:val=""/>
      <w:lvlJc w:val="left"/>
      <w:pPr>
        <w:ind w:left="4395" w:hanging="440"/>
      </w:pPr>
      <w:rPr>
        <w:rFonts w:ascii="Wingdings" w:hAnsi="Wingdings" w:hint="default"/>
      </w:rPr>
    </w:lvl>
  </w:abstractNum>
  <w:abstractNum w:abstractNumId="13" w15:restartNumberingAfterBreak="0">
    <w:nsid w:val="4E345961"/>
    <w:multiLevelType w:val="hybridMultilevel"/>
    <w:tmpl w:val="9A7C2D8C"/>
    <w:lvl w:ilvl="0" w:tplc="E5DE0BD8">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536B0538"/>
    <w:multiLevelType w:val="hybridMultilevel"/>
    <w:tmpl w:val="E5B4B1B0"/>
    <w:lvl w:ilvl="0" w:tplc="04090009">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15" w15:restartNumberingAfterBreak="0">
    <w:nsid w:val="56AE24A7"/>
    <w:multiLevelType w:val="hybridMultilevel"/>
    <w:tmpl w:val="BD6C554E"/>
    <w:lvl w:ilvl="0" w:tplc="848EA506">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5CB01F7A"/>
    <w:multiLevelType w:val="multilevel"/>
    <w:tmpl w:val="9CE21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7128CB"/>
    <w:multiLevelType w:val="multilevel"/>
    <w:tmpl w:val="607128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643E64E6"/>
    <w:multiLevelType w:val="hybridMultilevel"/>
    <w:tmpl w:val="220211DC"/>
    <w:lvl w:ilvl="0" w:tplc="04090011">
      <w:start w:val="1"/>
      <w:numFmt w:val="decimal"/>
      <w:lvlText w:val="%1)"/>
      <w:lvlJc w:val="left"/>
      <w:pPr>
        <w:ind w:left="582" w:hanging="440"/>
      </w:pPr>
    </w:lvl>
    <w:lvl w:ilvl="1" w:tplc="04090019" w:tentative="1">
      <w:start w:val="1"/>
      <w:numFmt w:val="lowerLetter"/>
      <w:lvlText w:val="%2)"/>
      <w:lvlJc w:val="left"/>
      <w:pPr>
        <w:ind w:left="1022" w:hanging="440"/>
      </w:pPr>
    </w:lvl>
    <w:lvl w:ilvl="2" w:tplc="0409001B" w:tentative="1">
      <w:start w:val="1"/>
      <w:numFmt w:val="lowerRoman"/>
      <w:lvlText w:val="%3."/>
      <w:lvlJc w:val="right"/>
      <w:pPr>
        <w:ind w:left="1462" w:hanging="440"/>
      </w:pPr>
    </w:lvl>
    <w:lvl w:ilvl="3" w:tplc="0409000F" w:tentative="1">
      <w:start w:val="1"/>
      <w:numFmt w:val="decimal"/>
      <w:lvlText w:val="%4."/>
      <w:lvlJc w:val="left"/>
      <w:pPr>
        <w:ind w:left="1902" w:hanging="440"/>
      </w:pPr>
    </w:lvl>
    <w:lvl w:ilvl="4" w:tplc="04090019" w:tentative="1">
      <w:start w:val="1"/>
      <w:numFmt w:val="lowerLetter"/>
      <w:lvlText w:val="%5)"/>
      <w:lvlJc w:val="left"/>
      <w:pPr>
        <w:ind w:left="2342" w:hanging="440"/>
      </w:pPr>
    </w:lvl>
    <w:lvl w:ilvl="5" w:tplc="0409001B" w:tentative="1">
      <w:start w:val="1"/>
      <w:numFmt w:val="lowerRoman"/>
      <w:lvlText w:val="%6."/>
      <w:lvlJc w:val="right"/>
      <w:pPr>
        <w:ind w:left="2782" w:hanging="440"/>
      </w:pPr>
    </w:lvl>
    <w:lvl w:ilvl="6" w:tplc="0409000F" w:tentative="1">
      <w:start w:val="1"/>
      <w:numFmt w:val="decimal"/>
      <w:lvlText w:val="%7."/>
      <w:lvlJc w:val="left"/>
      <w:pPr>
        <w:ind w:left="3222" w:hanging="440"/>
      </w:pPr>
    </w:lvl>
    <w:lvl w:ilvl="7" w:tplc="04090019" w:tentative="1">
      <w:start w:val="1"/>
      <w:numFmt w:val="lowerLetter"/>
      <w:lvlText w:val="%8)"/>
      <w:lvlJc w:val="left"/>
      <w:pPr>
        <w:ind w:left="3662" w:hanging="440"/>
      </w:pPr>
    </w:lvl>
    <w:lvl w:ilvl="8" w:tplc="0409001B" w:tentative="1">
      <w:start w:val="1"/>
      <w:numFmt w:val="lowerRoman"/>
      <w:lvlText w:val="%9."/>
      <w:lvlJc w:val="right"/>
      <w:pPr>
        <w:ind w:left="4102" w:hanging="440"/>
      </w:pPr>
    </w:lvl>
  </w:abstractNum>
  <w:abstractNum w:abstractNumId="19" w15:restartNumberingAfterBreak="0">
    <w:nsid w:val="67753DFD"/>
    <w:multiLevelType w:val="hybridMultilevel"/>
    <w:tmpl w:val="2ED4BF7E"/>
    <w:lvl w:ilvl="0" w:tplc="D4429972">
      <w:start w:val="1"/>
      <w:numFmt w:val="bullet"/>
      <w:lvlText w:val=""/>
      <w:lvlJc w:val="left"/>
      <w:pPr>
        <w:ind w:left="1300" w:hanging="440"/>
      </w:pPr>
      <w:rPr>
        <w:rFonts w:ascii="Wingdings" w:hAnsi="Wingdings" w:hint="default"/>
        <w:sz w:val="10"/>
        <w:szCs w:val="10"/>
      </w:rPr>
    </w:lvl>
    <w:lvl w:ilvl="1" w:tplc="04090003" w:tentative="1">
      <w:start w:val="1"/>
      <w:numFmt w:val="bullet"/>
      <w:lvlText w:val=""/>
      <w:lvlJc w:val="left"/>
      <w:pPr>
        <w:ind w:left="1740" w:hanging="440"/>
      </w:pPr>
      <w:rPr>
        <w:rFonts w:ascii="Wingdings" w:hAnsi="Wingdings" w:hint="default"/>
      </w:rPr>
    </w:lvl>
    <w:lvl w:ilvl="2" w:tplc="04090005" w:tentative="1">
      <w:start w:val="1"/>
      <w:numFmt w:val="bullet"/>
      <w:lvlText w:val=""/>
      <w:lvlJc w:val="left"/>
      <w:pPr>
        <w:ind w:left="2180" w:hanging="440"/>
      </w:pPr>
      <w:rPr>
        <w:rFonts w:ascii="Wingdings" w:hAnsi="Wingdings" w:hint="default"/>
      </w:rPr>
    </w:lvl>
    <w:lvl w:ilvl="3" w:tplc="04090001" w:tentative="1">
      <w:start w:val="1"/>
      <w:numFmt w:val="bullet"/>
      <w:lvlText w:val=""/>
      <w:lvlJc w:val="left"/>
      <w:pPr>
        <w:ind w:left="2620" w:hanging="440"/>
      </w:pPr>
      <w:rPr>
        <w:rFonts w:ascii="Wingdings" w:hAnsi="Wingdings" w:hint="default"/>
      </w:rPr>
    </w:lvl>
    <w:lvl w:ilvl="4" w:tplc="04090003" w:tentative="1">
      <w:start w:val="1"/>
      <w:numFmt w:val="bullet"/>
      <w:lvlText w:val=""/>
      <w:lvlJc w:val="left"/>
      <w:pPr>
        <w:ind w:left="3060" w:hanging="440"/>
      </w:pPr>
      <w:rPr>
        <w:rFonts w:ascii="Wingdings" w:hAnsi="Wingdings" w:hint="default"/>
      </w:rPr>
    </w:lvl>
    <w:lvl w:ilvl="5" w:tplc="04090005" w:tentative="1">
      <w:start w:val="1"/>
      <w:numFmt w:val="bullet"/>
      <w:lvlText w:val=""/>
      <w:lvlJc w:val="left"/>
      <w:pPr>
        <w:ind w:left="3500" w:hanging="440"/>
      </w:pPr>
      <w:rPr>
        <w:rFonts w:ascii="Wingdings" w:hAnsi="Wingdings" w:hint="default"/>
      </w:rPr>
    </w:lvl>
    <w:lvl w:ilvl="6" w:tplc="04090001" w:tentative="1">
      <w:start w:val="1"/>
      <w:numFmt w:val="bullet"/>
      <w:lvlText w:val=""/>
      <w:lvlJc w:val="left"/>
      <w:pPr>
        <w:ind w:left="3940" w:hanging="440"/>
      </w:pPr>
      <w:rPr>
        <w:rFonts w:ascii="Wingdings" w:hAnsi="Wingdings" w:hint="default"/>
      </w:rPr>
    </w:lvl>
    <w:lvl w:ilvl="7" w:tplc="04090003" w:tentative="1">
      <w:start w:val="1"/>
      <w:numFmt w:val="bullet"/>
      <w:lvlText w:val=""/>
      <w:lvlJc w:val="left"/>
      <w:pPr>
        <w:ind w:left="4380" w:hanging="440"/>
      </w:pPr>
      <w:rPr>
        <w:rFonts w:ascii="Wingdings" w:hAnsi="Wingdings" w:hint="default"/>
      </w:rPr>
    </w:lvl>
    <w:lvl w:ilvl="8" w:tplc="04090005" w:tentative="1">
      <w:start w:val="1"/>
      <w:numFmt w:val="bullet"/>
      <w:lvlText w:val=""/>
      <w:lvlJc w:val="left"/>
      <w:pPr>
        <w:ind w:left="4820" w:hanging="440"/>
      </w:pPr>
      <w:rPr>
        <w:rFonts w:ascii="Wingdings" w:hAnsi="Wingdings" w:hint="default"/>
      </w:rPr>
    </w:lvl>
  </w:abstractNum>
  <w:abstractNum w:abstractNumId="20" w15:restartNumberingAfterBreak="0">
    <w:nsid w:val="7012318F"/>
    <w:multiLevelType w:val="hybridMultilevel"/>
    <w:tmpl w:val="57107048"/>
    <w:lvl w:ilvl="0" w:tplc="6B9E0944">
      <w:start w:val="1"/>
      <w:numFmt w:val="bullet"/>
      <w:lvlText w:val=""/>
      <w:lvlJc w:val="left"/>
      <w:pPr>
        <w:ind w:left="1164" w:hanging="440"/>
      </w:pPr>
      <w:rPr>
        <w:rFonts w:ascii="Wingdings" w:hAnsi="Wingdings" w:hint="default"/>
        <w:color w:val="auto"/>
      </w:rPr>
    </w:lvl>
    <w:lvl w:ilvl="1" w:tplc="FFFFFFFF" w:tentative="1">
      <w:start w:val="1"/>
      <w:numFmt w:val="bullet"/>
      <w:lvlText w:val=""/>
      <w:lvlJc w:val="left"/>
      <w:pPr>
        <w:ind w:left="1604" w:hanging="440"/>
      </w:pPr>
      <w:rPr>
        <w:rFonts w:ascii="Wingdings" w:hAnsi="Wingdings" w:hint="default"/>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21"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22" w15:restartNumberingAfterBreak="0">
    <w:nsid w:val="793126F4"/>
    <w:multiLevelType w:val="hybridMultilevel"/>
    <w:tmpl w:val="440ABC6E"/>
    <w:lvl w:ilvl="0" w:tplc="0409000D">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B247195"/>
    <w:multiLevelType w:val="hybridMultilevel"/>
    <w:tmpl w:val="76AAC886"/>
    <w:lvl w:ilvl="0" w:tplc="99888D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7E47399C"/>
    <w:multiLevelType w:val="hybridMultilevel"/>
    <w:tmpl w:val="8AECEA68"/>
    <w:lvl w:ilvl="0" w:tplc="04090009">
      <w:start w:val="1"/>
      <w:numFmt w:val="bullet"/>
      <w:lvlText w:val=""/>
      <w:lvlJc w:val="left"/>
      <w:pPr>
        <w:ind w:left="858" w:hanging="440"/>
      </w:pPr>
      <w:rPr>
        <w:rFonts w:ascii="Wingdings" w:hAnsi="Wingdings" w:hint="default"/>
      </w:rPr>
    </w:lvl>
    <w:lvl w:ilvl="1" w:tplc="04090003" w:tentative="1">
      <w:start w:val="1"/>
      <w:numFmt w:val="bullet"/>
      <w:lvlText w:val=""/>
      <w:lvlJc w:val="left"/>
      <w:pPr>
        <w:ind w:left="1298" w:hanging="440"/>
      </w:pPr>
      <w:rPr>
        <w:rFonts w:ascii="Wingdings" w:hAnsi="Wingdings" w:hint="default"/>
      </w:rPr>
    </w:lvl>
    <w:lvl w:ilvl="2" w:tplc="04090005" w:tentative="1">
      <w:start w:val="1"/>
      <w:numFmt w:val="bullet"/>
      <w:lvlText w:val=""/>
      <w:lvlJc w:val="left"/>
      <w:pPr>
        <w:ind w:left="1738" w:hanging="440"/>
      </w:pPr>
      <w:rPr>
        <w:rFonts w:ascii="Wingdings" w:hAnsi="Wingdings" w:hint="default"/>
      </w:rPr>
    </w:lvl>
    <w:lvl w:ilvl="3" w:tplc="04090001" w:tentative="1">
      <w:start w:val="1"/>
      <w:numFmt w:val="bullet"/>
      <w:lvlText w:val=""/>
      <w:lvlJc w:val="left"/>
      <w:pPr>
        <w:ind w:left="2178" w:hanging="440"/>
      </w:pPr>
      <w:rPr>
        <w:rFonts w:ascii="Wingdings" w:hAnsi="Wingdings" w:hint="default"/>
      </w:rPr>
    </w:lvl>
    <w:lvl w:ilvl="4" w:tplc="04090003" w:tentative="1">
      <w:start w:val="1"/>
      <w:numFmt w:val="bullet"/>
      <w:lvlText w:val=""/>
      <w:lvlJc w:val="left"/>
      <w:pPr>
        <w:ind w:left="2618" w:hanging="440"/>
      </w:pPr>
      <w:rPr>
        <w:rFonts w:ascii="Wingdings" w:hAnsi="Wingdings" w:hint="default"/>
      </w:rPr>
    </w:lvl>
    <w:lvl w:ilvl="5" w:tplc="04090005" w:tentative="1">
      <w:start w:val="1"/>
      <w:numFmt w:val="bullet"/>
      <w:lvlText w:val=""/>
      <w:lvlJc w:val="left"/>
      <w:pPr>
        <w:ind w:left="3058" w:hanging="440"/>
      </w:pPr>
      <w:rPr>
        <w:rFonts w:ascii="Wingdings" w:hAnsi="Wingdings" w:hint="default"/>
      </w:rPr>
    </w:lvl>
    <w:lvl w:ilvl="6" w:tplc="04090001" w:tentative="1">
      <w:start w:val="1"/>
      <w:numFmt w:val="bullet"/>
      <w:lvlText w:val=""/>
      <w:lvlJc w:val="left"/>
      <w:pPr>
        <w:ind w:left="3498" w:hanging="440"/>
      </w:pPr>
      <w:rPr>
        <w:rFonts w:ascii="Wingdings" w:hAnsi="Wingdings" w:hint="default"/>
      </w:rPr>
    </w:lvl>
    <w:lvl w:ilvl="7" w:tplc="04090003" w:tentative="1">
      <w:start w:val="1"/>
      <w:numFmt w:val="bullet"/>
      <w:lvlText w:val=""/>
      <w:lvlJc w:val="left"/>
      <w:pPr>
        <w:ind w:left="3938" w:hanging="440"/>
      </w:pPr>
      <w:rPr>
        <w:rFonts w:ascii="Wingdings" w:hAnsi="Wingdings" w:hint="default"/>
      </w:rPr>
    </w:lvl>
    <w:lvl w:ilvl="8" w:tplc="04090005" w:tentative="1">
      <w:start w:val="1"/>
      <w:numFmt w:val="bullet"/>
      <w:lvlText w:val=""/>
      <w:lvlJc w:val="left"/>
      <w:pPr>
        <w:ind w:left="4378" w:hanging="440"/>
      </w:pPr>
      <w:rPr>
        <w:rFonts w:ascii="Wingdings" w:hAnsi="Wingdings" w:hint="default"/>
      </w:rPr>
    </w:lvl>
  </w:abstractNum>
  <w:num w:numId="1" w16cid:durableId="1695575870">
    <w:abstractNumId w:val="15"/>
  </w:num>
  <w:num w:numId="2" w16cid:durableId="883562940">
    <w:abstractNumId w:val="14"/>
  </w:num>
  <w:num w:numId="3" w16cid:durableId="521017517">
    <w:abstractNumId w:val="21"/>
  </w:num>
  <w:num w:numId="4" w16cid:durableId="55248962">
    <w:abstractNumId w:val="23"/>
  </w:num>
  <w:num w:numId="5" w16cid:durableId="1969239594">
    <w:abstractNumId w:val="11"/>
  </w:num>
  <w:num w:numId="6" w16cid:durableId="539588544">
    <w:abstractNumId w:val="14"/>
  </w:num>
  <w:num w:numId="7" w16cid:durableId="545456389">
    <w:abstractNumId w:val="12"/>
  </w:num>
  <w:num w:numId="8" w16cid:durableId="1061754997">
    <w:abstractNumId w:val="0"/>
  </w:num>
  <w:num w:numId="9" w16cid:durableId="1678926709">
    <w:abstractNumId w:val="1"/>
  </w:num>
  <w:num w:numId="10" w16cid:durableId="1986624499">
    <w:abstractNumId w:val="18"/>
  </w:num>
  <w:num w:numId="11" w16cid:durableId="300428226">
    <w:abstractNumId w:val="13"/>
  </w:num>
  <w:num w:numId="12" w16cid:durableId="818807742">
    <w:abstractNumId w:val="4"/>
  </w:num>
  <w:num w:numId="13" w16cid:durableId="133840803">
    <w:abstractNumId w:val="7"/>
  </w:num>
  <w:num w:numId="14" w16cid:durableId="1547788493">
    <w:abstractNumId w:val="5"/>
  </w:num>
  <w:num w:numId="15" w16cid:durableId="1435132441">
    <w:abstractNumId w:val="2"/>
  </w:num>
  <w:num w:numId="16" w16cid:durableId="1516379057">
    <w:abstractNumId w:val="16"/>
  </w:num>
  <w:num w:numId="17" w16cid:durableId="1408962371">
    <w:abstractNumId w:val="10"/>
  </w:num>
  <w:num w:numId="18" w16cid:durableId="896672197">
    <w:abstractNumId w:val="3"/>
  </w:num>
  <w:num w:numId="19" w16cid:durableId="418986663">
    <w:abstractNumId w:val="17"/>
  </w:num>
  <w:num w:numId="20" w16cid:durableId="788355273">
    <w:abstractNumId w:val="19"/>
  </w:num>
  <w:num w:numId="21" w16cid:durableId="1236162019">
    <w:abstractNumId w:val="9"/>
  </w:num>
  <w:num w:numId="22" w16cid:durableId="1568029884">
    <w:abstractNumId w:val="6"/>
  </w:num>
  <w:num w:numId="23" w16cid:durableId="1748917724">
    <w:abstractNumId w:val="22"/>
  </w:num>
  <w:num w:numId="24" w16cid:durableId="1818260110">
    <w:abstractNumId w:val="24"/>
  </w:num>
  <w:num w:numId="25" w16cid:durableId="1951158778">
    <w:abstractNumId w:val="20"/>
  </w:num>
  <w:num w:numId="26" w16cid:durableId="153657545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racey Tao">
    <w15:presenceInfo w15:providerId="AD" w15:userId="S::tracey.tao@safchina.org::e47f96c4-a6e9-4ccf-91de-a4947f02e544"/>
  </w15:person>
  <w15:person w15:author="Zoe Liu">
    <w15:presenceInfo w15:providerId="AD" w15:userId="S::zoe.liu@safchina.org::f1e85ac2-2d45-4098-abb2-b5dc198fa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756"/>
    <w:rsid w:val="00022F9E"/>
    <w:rsid w:val="000302FD"/>
    <w:rsid w:val="00085552"/>
    <w:rsid w:val="000A02D7"/>
    <w:rsid w:val="000A2730"/>
    <w:rsid w:val="000F52CE"/>
    <w:rsid w:val="00135E12"/>
    <w:rsid w:val="00136F9A"/>
    <w:rsid w:val="00154765"/>
    <w:rsid w:val="00166EC6"/>
    <w:rsid w:val="001B0B26"/>
    <w:rsid w:val="001C1EB3"/>
    <w:rsid w:val="001C4756"/>
    <w:rsid w:val="001D56F2"/>
    <w:rsid w:val="001D720D"/>
    <w:rsid w:val="001F73E1"/>
    <w:rsid w:val="0023262D"/>
    <w:rsid w:val="00233940"/>
    <w:rsid w:val="00236ECA"/>
    <w:rsid w:val="00245776"/>
    <w:rsid w:val="00251A7F"/>
    <w:rsid w:val="0029643D"/>
    <w:rsid w:val="002C2A5B"/>
    <w:rsid w:val="002D02C0"/>
    <w:rsid w:val="002D19DA"/>
    <w:rsid w:val="002E6543"/>
    <w:rsid w:val="002F5761"/>
    <w:rsid w:val="00304D6F"/>
    <w:rsid w:val="003422F3"/>
    <w:rsid w:val="003538E0"/>
    <w:rsid w:val="0037628B"/>
    <w:rsid w:val="00387138"/>
    <w:rsid w:val="003A625C"/>
    <w:rsid w:val="003B7313"/>
    <w:rsid w:val="003F12A1"/>
    <w:rsid w:val="003F5B1D"/>
    <w:rsid w:val="00431158"/>
    <w:rsid w:val="0043604C"/>
    <w:rsid w:val="004650E2"/>
    <w:rsid w:val="004E0382"/>
    <w:rsid w:val="004E61C8"/>
    <w:rsid w:val="004F2DFC"/>
    <w:rsid w:val="005350E2"/>
    <w:rsid w:val="00535BBF"/>
    <w:rsid w:val="00566108"/>
    <w:rsid w:val="00582989"/>
    <w:rsid w:val="005A1821"/>
    <w:rsid w:val="005A1B79"/>
    <w:rsid w:val="005C0A44"/>
    <w:rsid w:val="005D1920"/>
    <w:rsid w:val="005E4F8D"/>
    <w:rsid w:val="005F739C"/>
    <w:rsid w:val="00613B5C"/>
    <w:rsid w:val="006219DA"/>
    <w:rsid w:val="00640858"/>
    <w:rsid w:val="006512C9"/>
    <w:rsid w:val="00651AD9"/>
    <w:rsid w:val="006A145B"/>
    <w:rsid w:val="006B2874"/>
    <w:rsid w:val="006B4E10"/>
    <w:rsid w:val="007041A5"/>
    <w:rsid w:val="0072065A"/>
    <w:rsid w:val="00747DBA"/>
    <w:rsid w:val="00770D47"/>
    <w:rsid w:val="007972E3"/>
    <w:rsid w:val="007C1A12"/>
    <w:rsid w:val="007D1D45"/>
    <w:rsid w:val="007E67D1"/>
    <w:rsid w:val="0083654F"/>
    <w:rsid w:val="008454AC"/>
    <w:rsid w:val="00875B93"/>
    <w:rsid w:val="008A172C"/>
    <w:rsid w:val="008A55FA"/>
    <w:rsid w:val="008D4133"/>
    <w:rsid w:val="008F0CAF"/>
    <w:rsid w:val="00903D5C"/>
    <w:rsid w:val="00910857"/>
    <w:rsid w:val="00933114"/>
    <w:rsid w:val="009371D3"/>
    <w:rsid w:val="009604F2"/>
    <w:rsid w:val="0099389F"/>
    <w:rsid w:val="009A3CC3"/>
    <w:rsid w:val="009A61DD"/>
    <w:rsid w:val="009B1C8E"/>
    <w:rsid w:val="009E00A9"/>
    <w:rsid w:val="00A203A4"/>
    <w:rsid w:val="00A30A97"/>
    <w:rsid w:val="00A35BAC"/>
    <w:rsid w:val="00A55C8A"/>
    <w:rsid w:val="00AC531D"/>
    <w:rsid w:val="00AD731E"/>
    <w:rsid w:val="00AF1F53"/>
    <w:rsid w:val="00B24159"/>
    <w:rsid w:val="00B45170"/>
    <w:rsid w:val="00B558F7"/>
    <w:rsid w:val="00B70D0D"/>
    <w:rsid w:val="00B9261F"/>
    <w:rsid w:val="00B96E66"/>
    <w:rsid w:val="00BF3450"/>
    <w:rsid w:val="00C04575"/>
    <w:rsid w:val="00C72B1A"/>
    <w:rsid w:val="00C77532"/>
    <w:rsid w:val="00D11BCB"/>
    <w:rsid w:val="00D21CE8"/>
    <w:rsid w:val="00D27AD1"/>
    <w:rsid w:val="00D313B7"/>
    <w:rsid w:val="00D82361"/>
    <w:rsid w:val="00D92E5D"/>
    <w:rsid w:val="00DB3FF0"/>
    <w:rsid w:val="00DE0DF0"/>
    <w:rsid w:val="00DE3214"/>
    <w:rsid w:val="00DE3664"/>
    <w:rsid w:val="00E071B8"/>
    <w:rsid w:val="00E15D87"/>
    <w:rsid w:val="00E16AEB"/>
    <w:rsid w:val="00E306B6"/>
    <w:rsid w:val="00E37ED6"/>
    <w:rsid w:val="00ED581E"/>
    <w:rsid w:val="00EE17BC"/>
    <w:rsid w:val="00EF58AE"/>
    <w:rsid w:val="00F11E0F"/>
    <w:rsid w:val="00F14D9B"/>
    <w:rsid w:val="00F44975"/>
    <w:rsid w:val="00F63389"/>
    <w:rsid w:val="00F6703D"/>
    <w:rsid w:val="00F947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4C4AC1"/>
  <w15:chartTrackingRefBased/>
  <w15:docId w15:val="{1CA83EDD-0DDD-4BD5-8724-C019D505F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66EC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qFormat/>
    <w:rsid w:val="00166EC6"/>
    <w:rPr>
      <w:color w:val="0000FF"/>
      <w:u w:val="single"/>
    </w:rPr>
  </w:style>
  <w:style w:type="paragraph" w:styleId="a4">
    <w:name w:val="Normal (Web)"/>
    <w:basedOn w:val="a"/>
    <w:uiPriority w:val="99"/>
    <w:unhideWhenUsed/>
    <w:qFormat/>
    <w:rsid w:val="00166EC6"/>
    <w:pPr>
      <w:widowControl/>
      <w:spacing w:before="100" w:beforeAutospacing="1" w:after="100" w:afterAutospacing="1"/>
      <w:jc w:val="left"/>
    </w:pPr>
    <w:rPr>
      <w:rFonts w:ascii="宋体" w:eastAsia="宋体" w:hAnsi="宋体" w:cs="宋体"/>
      <w:kern w:val="0"/>
      <w:sz w:val="24"/>
      <w:szCs w:val="24"/>
    </w:rPr>
  </w:style>
  <w:style w:type="paragraph" w:styleId="a5">
    <w:name w:val="List Paragraph"/>
    <w:aliases w:val="Body Bullets"/>
    <w:basedOn w:val="a"/>
    <w:uiPriority w:val="34"/>
    <w:qFormat/>
    <w:rsid w:val="00166EC6"/>
    <w:pPr>
      <w:ind w:firstLineChars="200" w:firstLine="420"/>
    </w:pPr>
  </w:style>
  <w:style w:type="table" w:styleId="a6">
    <w:name w:val="Grid Table Light"/>
    <w:basedOn w:val="a1"/>
    <w:uiPriority w:val="40"/>
    <w:rsid w:val="00166EC6"/>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7">
    <w:name w:val="Strong"/>
    <w:basedOn w:val="a0"/>
    <w:uiPriority w:val="22"/>
    <w:qFormat/>
    <w:rsid w:val="00166EC6"/>
    <w:rPr>
      <w:b/>
      <w:bCs/>
    </w:rPr>
  </w:style>
  <w:style w:type="paragraph" w:styleId="a8">
    <w:name w:val="Body Text"/>
    <w:basedOn w:val="a"/>
    <w:link w:val="a9"/>
    <w:uiPriority w:val="1"/>
    <w:qFormat/>
    <w:rsid w:val="00AC531D"/>
    <w:pPr>
      <w:autoSpaceDE w:val="0"/>
      <w:autoSpaceDN w:val="0"/>
      <w:adjustRightInd w:val="0"/>
      <w:jc w:val="left"/>
    </w:pPr>
    <w:rPr>
      <w:rFonts w:ascii="宋体" w:eastAsia="宋体" w:hAnsi="Times New Roman" w:cs="宋体"/>
      <w:kern w:val="0"/>
      <w:szCs w:val="21"/>
    </w:rPr>
  </w:style>
  <w:style w:type="character" w:customStyle="1" w:styleId="a9">
    <w:name w:val="正文文本 字符"/>
    <w:basedOn w:val="a0"/>
    <w:link w:val="a8"/>
    <w:uiPriority w:val="1"/>
    <w:qFormat/>
    <w:rsid w:val="00AC531D"/>
    <w:rPr>
      <w:rFonts w:ascii="宋体" w:eastAsia="宋体" w:hAnsi="Times New Roman" w:cs="宋体"/>
      <w:kern w:val="0"/>
      <w:szCs w:val="21"/>
    </w:rPr>
  </w:style>
  <w:style w:type="paragraph" w:styleId="aa">
    <w:name w:val="header"/>
    <w:basedOn w:val="a"/>
    <w:link w:val="ab"/>
    <w:uiPriority w:val="99"/>
    <w:unhideWhenUsed/>
    <w:rsid w:val="0072065A"/>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72065A"/>
    <w:rPr>
      <w:sz w:val="18"/>
      <w:szCs w:val="18"/>
    </w:rPr>
  </w:style>
  <w:style w:type="paragraph" w:styleId="ac">
    <w:name w:val="footer"/>
    <w:basedOn w:val="a"/>
    <w:link w:val="ad"/>
    <w:uiPriority w:val="99"/>
    <w:unhideWhenUsed/>
    <w:rsid w:val="0072065A"/>
    <w:pPr>
      <w:tabs>
        <w:tab w:val="center" w:pos="4153"/>
        <w:tab w:val="right" w:pos="8306"/>
      </w:tabs>
      <w:snapToGrid w:val="0"/>
      <w:jc w:val="left"/>
    </w:pPr>
    <w:rPr>
      <w:sz w:val="18"/>
      <w:szCs w:val="18"/>
    </w:rPr>
  </w:style>
  <w:style w:type="character" w:customStyle="1" w:styleId="ad">
    <w:name w:val="页脚 字符"/>
    <w:basedOn w:val="a0"/>
    <w:link w:val="ac"/>
    <w:uiPriority w:val="99"/>
    <w:rsid w:val="0072065A"/>
    <w:rPr>
      <w:sz w:val="18"/>
      <w:szCs w:val="18"/>
    </w:rPr>
  </w:style>
  <w:style w:type="character" w:customStyle="1" w:styleId="fontstyle01">
    <w:name w:val="fontstyle01"/>
    <w:basedOn w:val="a0"/>
    <w:rsid w:val="009604F2"/>
    <w:rPr>
      <w:rFonts w:ascii="MicrosoftYaHei-Bold" w:hAnsi="MicrosoftYaHei-Bold" w:hint="default"/>
      <w:b/>
      <w:bCs/>
      <w:i w:val="0"/>
      <w:iCs w:val="0"/>
      <w:color w:val="000000"/>
      <w:sz w:val="32"/>
      <w:szCs w:val="32"/>
    </w:rPr>
  </w:style>
  <w:style w:type="paragraph" w:customStyle="1" w:styleId="src">
    <w:name w:val="src"/>
    <w:basedOn w:val="a"/>
    <w:rsid w:val="00D21CE8"/>
    <w:pPr>
      <w:widowControl/>
      <w:spacing w:before="100" w:beforeAutospacing="1" w:after="100" w:afterAutospacing="1"/>
      <w:jc w:val="left"/>
    </w:pPr>
    <w:rPr>
      <w:rFonts w:ascii="宋体" w:eastAsia="宋体" w:hAnsi="宋体" w:cs="宋体"/>
      <w:kern w:val="0"/>
      <w:sz w:val="24"/>
      <w:szCs w:val="24"/>
    </w:rPr>
  </w:style>
  <w:style w:type="table" w:styleId="ae">
    <w:name w:val="Table Grid"/>
    <w:basedOn w:val="a1"/>
    <w:uiPriority w:val="39"/>
    <w:rsid w:val="00A30A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5F73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457862">
      <w:bodyDiv w:val="1"/>
      <w:marLeft w:val="0"/>
      <w:marRight w:val="0"/>
      <w:marTop w:val="0"/>
      <w:marBottom w:val="0"/>
      <w:divBdr>
        <w:top w:val="none" w:sz="0" w:space="0" w:color="auto"/>
        <w:left w:val="none" w:sz="0" w:space="0" w:color="auto"/>
        <w:bottom w:val="none" w:sz="0" w:space="0" w:color="auto"/>
        <w:right w:val="none" w:sz="0" w:space="0" w:color="auto"/>
      </w:divBdr>
    </w:div>
    <w:div w:id="925386557">
      <w:bodyDiv w:val="1"/>
      <w:marLeft w:val="0"/>
      <w:marRight w:val="0"/>
      <w:marTop w:val="0"/>
      <w:marBottom w:val="0"/>
      <w:divBdr>
        <w:top w:val="none" w:sz="0" w:space="0" w:color="auto"/>
        <w:left w:val="none" w:sz="0" w:space="0" w:color="auto"/>
        <w:bottom w:val="none" w:sz="0" w:space="0" w:color="auto"/>
        <w:right w:val="none" w:sz="0" w:space="0" w:color="auto"/>
      </w:divBdr>
    </w:div>
    <w:div w:id="1003048120">
      <w:bodyDiv w:val="1"/>
      <w:marLeft w:val="0"/>
      <w:marRight w:val="0"/>
      <w:marTop w:val="0"/>
      <w:marBottom w:val="0"/>
      <w:divBdr>
        <w:top w:val="none" w:sz="0" w:space="0" w:color="auto"/>
        <w:left w:val="none" w:sz="0" w:space="0" w:color="auto"/>
        <w:bottom w:val="none" w:sz="0" w:space="0" w:color="auto"/>
        <w:right w:val="none" w:sz="0" w:space="0" w:color="auto"/>
      </w:divBdr>
    </w:div>
    <w:div w:id="1265114549">
      <w:bodyDiv w:val="1"/>
      <w:marLeft w:val="0"/>
      <w:marRight w:val="0"/>
      <w:marTop w:val="0"/>
      <w:marBottom w:val="0"/>
      <w:divBdr>
        <w:top w:val="none" w:sz="0" w:space="0" w:color="auto"/>
        <w:left w:val="none" w:sz="0" w:space="0" w:color="auto"/>
        <w:bottom w:val="none" w:sz="0" w:space="0" w:color="auto"/>
        <w:right w:val="none" w:sz="0" w:space="0" w:color="auto"/>
      </w:divBdr>
    </w:div>
    <w:div w:id="1411121526">
      <w:bodyDiv w:val="1"/>
      <w:marLeft w:val="0"/>
      <w:marRight w:val="0"/>
      <w:marTop w:val="0"/>
      <w:marBottom w:val="0"/>
      <w:divBdr>
        <w:top w:val="none" w:sz="0" w:space="0" w:color="auto"/>
        <w:left w:val="none" w:sz="0" w:space="0" w:color="auto"/>
        <w:bottom w:val="none" w:sz="0" w:space="0" w:color="auto"/>
        <w:right w:val="none" w:sz="0" w:space="0" w:color="auto"/>
      </w:divBdr>
    </w:div>
    <w:div w:id="1416051599">
      <w:bodyDiv w:val="1"/>
      <w:marLeft w:val="0"/>
      <w:marRight w:val="0"/>
      <w:marTop w:val="0"/>
      <w:marBottom w:val="0"/>
      <w:divBdr>
        <w:top w:val="none" w:sz="0" w:space="0" w:color="auto"/>
        <w:left w:val="none" w:sz="0" w:space="0" w:color="auto"/>
        <w:bottom w:val="none" w:sz="0" w:space="0" w:color="auto"/>
        <w:right w:val="none" w:sz="0" w:space="0" w:color="auto"/>
      </w:divBdr>
    </w:div>
    <w:div w:id="1627468167">
      <w:bodyDiv w:val="1"/>
      <w:marLeft w:val="0"/>
      <w:marRight w:val="0"/>
      <w:marTop w:val="0"/>
      <w:marBottom w:val="0"/>
      <w:divBdr>
        <w:top w:val="none" w:sz="0" w:space="0" w:color="auto"/>
        <w:left w:val="none" w:sz="0" w:space="0" w:color="auto"/>
        <w:bottom w:val="none" w:sz="0" w:space="0" w:color="auto"/>
        <w:right w:val="none" w:sz="0" w:space="0" w:color="auto"/>
      </w:divBdr>
    </w:div>
    <w:div w:id="1907297732">
      <w:bodyDiv w:val="1"/>
      <w:marLeft w:val="0"/>
      <w:marRight w:val="0"/>
      <w:marTop w:val="0"/>
      <w:marBottom w:val="0"/>
      <w:divBdr>
        <w:top w:val="none" w:sz="0" w:space="0" w:color="auto"/>
        <w:left w:val="none" w:sz="0" w:space="0" w:color="auto"/>
        <w:bottom w:val="none" w:sz="0" w:space="0" w:color="auto"/>
        <w:right w:val="none" w:sz="0" w:space="0" w:color="auto"/>
      </w:divBdr>
    </w:div>
    <w:div w:id="1939824819">
      <w:bodyDiv w:val="1"/>
      <w:marLeft w:val="0"/>
      <w:marRight w:val="0"/>
      <w:marTop w:val="0"/>
      <w:marBottom w:val="0"/>
      <w:divBdr>
        <w:top w:val="none" w:sz="0" w:space="0" w:color="auto"/>
        <w:left w:val="none" w:sz="0" w:space="0" w:color="auto"/>
        <w:bottom w:val="none" w:sz="0" w:space="0" w:color="auto"/>
        <w:right w:val="none" w:sz="0" w:space="0" w:color="auto"/>
      </w:divBdr>
    </w:div>
    <w:div w:id="2136563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sisfbrenderer-100287.campusnet.net/" TargetMode="External"/><Relationship Id="rId18" Type="http://schemas.openxmlformats.org/officeDocument/2006/relationships/image" Target="media/image7.jpeg"/><Relationship Id="rId26" Type="http://schemas.openxmlformats.org/officeDocument/2006/relationships/hyperlink" Target="mailto:guangzhou@safchina.org" TargetMode="External"/><Relationship Id="rId3" Type="http://schemas.openxmlformats.org/officeDocument/2006/relationships/settings" Target="settings.xml"/><Relationship Id="rId21" Type="http://schemas.openxmlformats.org/officeDocument/2006/relationships/image" Target="cid:image004.png@01D9BE45.F6B75090" TargetMode="External"/><Relationship Id="rId7" Type="http://schemas.openxmlformats.org/officeDocument/2006/relationships/image" Target="media/image1.png"/><Relationship Id="rId12" Type="http://schemas.openxmlformats.org/officeDocument/2006/relationships/hyperlink" Target="https://www.safchina.cn/how-it-works" TargetMode="External"/><Relationship Id="rId17" Type="http://schemas.openxmlformats.org/officeDocument/2006/relationships/hyperlink" Target="https://www.safchina.cn/" TargetMode="External"/><Relationship Id="rId25" Type="http://schemas.openxmlformats.org/officeDocument/2006/relationships/image" Target="cid:image005.png@01D9BE45.F6B75090" TargetMode="External"/><Relationship Id="rId2" Type="http://schemas.openxmlformats.org/officeDocument/2006/relationships/styles" Target="styles.xml"/><Relationship Id="rId16" Type="http://schemas.openxmlformats.org/officeDocument/2006/relationships/hyperlink" Target="mailto:beijing@safchina.org" TargetMode="External"/><Relationship Id="rId20" Type="http://schemas.openxmlformats.org/officeDocument/2006/relationships/image" Target="media/image8.png"/><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9.png"/><Relationship Id="rId5" Type="http://schemas.openxmlformats.org/officeDocument/2006/relationships/footnotes" Target="footnotes.xml"/><Relationship Id="rId15" Type="http://schemas.openxmlformats.org/officeDocument/2006/relationships/image" Target="cid:image002.jpg@01D9BE46.C8F3A860" TargetMode="External"/><Relationship Id="rId23" Type="http://schemas.openxmlformats.org/officeDocument/2006/relationships/hyperlink" Target="https://www.safchina.cn/" TargetMode="External"/><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cid:image003.jpg@01D9BE45.F6B75090" TargetMode="Externa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6.jpeg"/><Relationship Id="rId22" Type="http://schemas.openxmlformats.org/officeDocument/2006/relationships/hyperlink" Target="mailto:shanghai@safchina.org" TargetMode="External"/><Relationship Id="rId27" Type="http://schemas.openxmlformats.org/officeDocument/2006/relationships/hyperlink" Target="https://www.safchina.cn/" TargetMode="External"/><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7</Pages>
  <Words>650</Words>
  <Characters>3710</Characters>
  <Application>Microsoft Office Word</Application>
  <DocSecurity>0</DocSecurity>
  <Lines>30</Lines>
  <Paragraphs>8</Paragraphs>
  <ScaleCrop>false</ScaleCrop>
  <Company/>
  <LinksUpToDate>false</LinksUpToDate>
  <CharactersWithSpaces>4352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Li</dc:creator>
  <cp:keywords/>
  <dc:description/>
  <cp:lastModifiedBy>Zoe Liu</cp:lastModifiedBy>
  <cp:revision>11</cp:revision>
  <dcterms:created xsi:type="dcterms:W3CDTF">2023-08-31T04:38:00Z</dcterms:created>
  <dcterms:modified xsi:type="dcterms:W3CDTF">2023-09-03T09:52:00Z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0617665b-6c7b-4b64-ae74-975e60d9d992</vt:lpwstr>
  </property>
</Properties>
</file>